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1B1E6E52" w:rsidR="001E41F3" w:rsidRPr="00774BDC" w:rsidRDefault="003D4A19">
      <w:pPr>
        <w:pStyle w:val="CRCoverPage"/>
        <w:tabs>
          <w:tab w:val="right" w:pos="9639"/>
        </w:tabs>
        <w:spacing w:after="0"/>
        <w:rPr>
          <w:b/>
          <w:i/>
          <w:noProof/>
          <w:sz w:val="28"/>
        </w:rPr>
      </w:pPr>
      <w:r w:rsidRPr="00774BDC">
        <w:rPr>
          <w:b/>
          <w:noProof/>
          <w:sz w:val="24"/>
        </w:rPr>
        <w:t>3GPP TSG-</w:t>
      </w:r>
      <w:r w:rsidRPr="00774BDC">
        <w:rPr>
          <w:b/>
          <w:noProof/>
          <w:sz w:val="24"/>
        </w:rPr>
        <w:fldChar w:fldCharType="begin"/>
      </w:r>
      <w:r w:rsidRPr="00774BDC">
        <w:rPr>
          <w:b/>
          <w:noProof/>
          <w:sz w:val="24"/>
        </w:rPr>
        <w:instrText xml:space="preserve"> DOCPROPERTY  TSG/WGRef  \* MERGEFORMAT </w:instrText>
      </w:r>
      <w:r w:rsidRPr="00774BDC">
        <w:rPr>
          <w:b/>
          <w:noProof/>
          <w:sz w:val="24"/>
        </w:rPr>
        <w:fldChar w:fldCharType="separate"/>
      </w:r>
      <w:r w:rsidRPr="00774BDC">
        <w:rPr>
          <w:b/>
          <w:noProof/>
          <w:sz w:val="24"/>
        </w:rPr>
        <w:t>RAN5</w:t>
      </w:r>
      <w:r w:rsidRPr="00774BDC">
        <w:rPr>
          <w:b/>
          <w:noProof/>
          <w:sz w:val="24"/>
        </w:rPr>
        <w:fldChar w:fldCharType="end"/>
      </w:r>
      <w:r w:rsidR="002006D8" w:rsidRPr="00774BDC">
        <w:rPr>
          <w:b/>
          <w:noProof/>
          <w:sz w:val="24"/>
        </w:rPr>
        <w:t xml:space="preserve"> Meeting #</w:t>
      </w:r>
      <w:r w:rsidRPr="00774BDC">
        <w:rPr>
          <w:b/>
          <w:noProof/>
          <w:sz w:val="24"/>
        </w:rPr>
        <w:t>9</w:t>
      </w:r>
      <w:r w:rsidR="00AC2FDA" w:rsidRPr="00774BDC">
        <w:rPr>
          <w:b/>
          <w:noProof/>
          <w:sz w:val="24"/>
        </w:rPr>
        <w:t>2</w:t>
      </w:r>
      <w:r w:rsidRPr="00774BDC">
        <w:rPr>
          <w:b/>
          <w:noProof/>
          <w:sz w:val="24"/>
        </w:rPr>
        <w:t>-</w:t>
      </w:r>
      <w:r w:rsidRPr="00774BDC">
        <w:rPr>
          <w:rFonts w:hint="eastAsia"/>
          <w:b/>
          <w:noProof/>
          <w:sz w:val="24"/>
          <w:lang w:eastAsia="zh-CN"/>
        </w:rPr>
        <w:t>e</w:t>
      </w:r>
      <w:r w:rsidR="001E41F3" w:rsidRPr="00774BDC">
        <w:rPr>
          <w:b/>
          <w:i/>
          <w:noProof/>
          <w:sz w:val="28"/>
        </w:rPr>
        <w:tab/>
      </w:r>
      <w:bookmarkStart w:id="0" w:name="_GoBack"/>
      <w:r w:rsidR="00774BDC" w:rsidRPr="00774BDC">
        <w:rPr>
          <w:b/>
          <w:i/>
          <w:noProof/>
          <w:sz w:val="28"/>
        </w:rPr>
        <w:t>R5-215943</w:t>
      </w:r>
      <w:bookmarkEnd w:id="0"/>
    </w:p>
    <w:p w14:paraId="7EE299B9" w14:textId="77777777" w:rsidR="001E41F3" w:rsidRPr="00774BDC" w:rsidRDefault="003D4A19" w:rsidP="005E2C44">
      <w:pPr>
        <w:pStyle w:val="CRCoverPage"/>
        <w:outlineLvl w:val="0"/>
        <w:rPr>
          <w:b/>
          <w:noProof/>
          <w:sz w:val="24"/>
        </w:rPr>
      </w:pPr>
      <w:r w:rsidRPr="00774BDC">
        <w:rPr>
          <w:b/>
          <w:noProof/>
          <w:sz w:val="24"/>
        </w:rPr>
        <w:t>Electronic Meeting</w:t>
      </w:r>
      <w:r w:rsidRPr="00774BDC">
        <w:fldChar w:fldCharType="begin"/>
      </w:r>
      <w:r w:rsidRPr="00774BDC">
        <w:instrText xml:space="preserve"> DOCPROPERTY  Country  \* MERGEFORMAT </w:instrText>
      </w:r>
      <w:r w:rsidRPr="00774BDC">
        <w:fldChar w:fldCharType="end"/>
      </w:r>
      <w:r w:rsidRPr="00774BDC">
        <w:rPr>
          <w:b/>
          <w:noProof/>
          <w:sz w:val="24"/>
        </w:rPr>
        <w:t xml:space="preserve">, </w:t>
      </w:r>
      <w:r w:rsidRPr="00774BDC">
        <w:rPr>
          <w:b/>
          <w:noProof/>
          <w:sz w:val="24"/>
        </w:rPr>
        <w:fldChar w:fldCharType="begin"/>
      </w:r>
      <w:r w:rsidRPr="00774BDC">
        <w:rPr>
          <w:b/>
          <w:noProof/>
          <w:sz w:val="24"/>
        </w:rPr>
        <w:instrText xml:space="preserve"> DOCPROPERTY  StartDate  \* MERGEFORMAT </w:instrText>
      </w:r>
      <w:r w:rsidRPr="00774BDC">
        <w:rPr>
          <w:b/>
          <w:noProof/>
          <w:sz w:val="24"/>
        </w:rPr>
        <w:fldChar w:fldCharType="separate"/>
      </w:r>
      <w:r w:rsidR="00754E77" w:rsidRPr="00774BDC">
        <w:rPr>
          <w:b/>
          <w:noProof/>
          <w:sz w:val="24"/>
        </w:rPr>
        <w:t>1</w:t>
      </w:r>
      <w:r w:rsidR="00AC2FDA" w:rsidRPr="00774BDC">
        <w:rPr>
          <w:b/>
          <w:noProof/>
          <w:sz w:val="24"/>
        </w:rPr>
        <w:t>6</w:t>
      </w:r>
      <w:r w:rsidRPr="00774BDC">
        <w:rPr>
          <w:b/>
          <w:noProof/>
          <w:sz w:val="24"/>
        </w:rPr>
        <w:t xml:space="preserve">th </w:t>
      </w:r>
      <w:r w:rsidRPr="00774BDC">
        <w:rPr>
          <w:b/>
          <w:noProof/>
          <w:sz w:val="24"/>
        </w:rPr>
        <w:fldChar w:fldCharType="end"/>
      </w:r>
      <w:r w:rsidR="00AC2FDA" w:rsidRPr="00774BDC">
        <w:rPr>
          <w:b/>
          <w:noProof/>
          <w:sz w:val="24"/>
        </w:rPr>
        <w:t>Aug</w:t>
      </w:r>
      <w:r w:rsidRPr="00774BDC">
        <w:rPr>
          <w:b/>
          <w:noProof/>
          <w:sz w:val="24"/>
        </w:rPr>
        <w:t xml:space="preserve">– </w:t>
      </w:r>
      <w:r w:rsidRPr="00774BDC">
        <w:rPr>
          <w:b/>
          <w:noProof/>
          <w:sz w:val="24"/>
        </w:rPr>
        <w:fldChar w:fldCharType="begin"/>
      </w:r>
      <w:r w:rsidRPr="00774BDC">
        <w:rPr>
          <w:b/>
          <w:noProof/>
          <w:sz w:val="24"/>
        </w:rPr>
        <w:instrText xml:space="preserve"> DOCPROPERTY  EndDate  \* MERGEFORMAT </w:instrText>
      </w:r>
      <w:r w:rsidRPr="00774BDC">
        <w:rPr>
          <w:b/>
          <w:noProof/>
          <w:sz w:val="24"/>
        </w:rPr>
        <w:fldChar w:fldCharType="separate"/>
      </w:r>
      <w:r w:rsidR="00AC2FDA" w:rsidRPr="00774BDC">
        <w:rPr>
          <w:b/>
          <w:noProof/>
          <w:sz w:val="24"/>
        </w:rPr>
        <w:t>27</w:t>
      </w:r>
      <w:r w:rsidRPr="00774BDC">
        <w:rPr>
          <w:b/>
          <w:noProof/>
          <w:sz w:val="24"/>
        </w:rPr>
        <w:t xml:space="preserve">th </w:t>
      </w:r>
      <w:r w:rsidR="00AC2FDA" w:rsidRPr="00774BDC">
        <w:rPr>
          <w:b/>
          <w:noProof/>
          <w:sz w:val="24"/>
        </w:rPr>
        <w:t>Aug</w:t>
      </w:r>
      <w:r w:rsidRPr="00774BDC">
        <w:rPr>
          <w:b/>
          <w:noProof/>
          <w:sz w:val="24"/>
        </w:rPr>
        <w:t xml:space="preserve"> 20</w:t>
      </w:r>
      <w:r w:rsidRPr="00774BDC">
        <w:rPr>
          <w:b/>
          <w:noProof/>
          <w:sz w:val="24"/>
        </w:rPr>
        <w:fldChar w:fldCharType="end"/>
      </w:r>
      <w:r w:rsidR="002006D8" w:rsidRPr="00774BDC">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4BDC"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774BDC" w:rsidRDefault="00305409" w:rsidP="00E34898">
            <w:pPr>
              <w:pStyle w:val="CRCoverPage"/>
              <w:spacing w:after="0"/>
              <w:jc w:val="right"/>
              <w:rPr>
                <w:i/>
                <w:noProof/>
              </w:rPr>
            </w:pPr>
            <w:r w:rsidRPr="00774BDC">
              <w:rPr>
                <w:i/>
                <w:noProof/>
                <w:sz w:val="14"/>
              </w:rPr>
              <w:t>CR-Form-v</w:t>
            </w:r>
            <w:r w:rsidR="008863B9" w:rsidRPr="00774BDC">
              <w:rPr>
                <w:i/>
                <w:noProof/>
                <w:sz w:val="14"/>
              </w:rPr>
              <w:t>12.</w:t>
            </w:r>
            <w:r w:rsidR="002E472E" w:rsidRPr="00774BDC">
              <w:rPr>
                <w:i/>
                <w:noProof/>
                <w:sz w:val="14"/>
              </w:rPr>
              <w:t>1</w:t>
            </w:r>
          </w:p>
        </w:tc>
      </w:tr>
      <w:tr w:rsidR="001E41F3" w:rsidRPr="00774BDC" w14:paraId="0591769F" w14:textId="77777777" w:rsidTr="00547111">
        <w:tc>
          <w:tcPr>
            <w:tcW w:w="9641" w:type="dxa"/>
            <w:gridSpan w:val="9"/>
            <w:tcBorders>
              <w:left w:val="single" w:sz="4" w:space="0" w:color="auto"/>
              <w:right w:val="single" w:sz="4" w:space="0" w:color="auto"/>
            </w:tcBorders>
          </w:tcPr>
          <w:p w14:paraId="0391A5C7" w14:textId="77777777" w:rsidR="001E41F3" w:rsidRPr="00774BDC" w:rsidRDefault="001E41F3">
            <w:pPr>
              <w:pStyle w:val="CRCoverPage"/>
              <w:spacing w:after="0"/>
              <w:jc w:val="center"/>
              <w:rPr>
                <w:noProof/>
              </w:rPr>
            </w:pPr>
            <w:r w:rsidRPr="00774BDC">
              <w:rPr>
                <w:b/>
                <w:noProof/>
                <w:sz w:val="32"/>
              </w:rPr>
              <w:t>CHANGE REQUEST</w:t>
            </w:r>
          </w:p>
        </w:tc>
      </w:tr>
      <w:tr w:rsidR="001E41F3" w:rsidRPr="00774BDC" w14:paraId="33286AC5" w14:textId="77777777" w:rsidTr="00547111">
        <w:tc>
          <w:tcPr>
            <w:tcW w:w="9641" w:type="dxa"/>
            <w:gridSpan w:val="9"/>
            <w:tcBorders>
              <w:left w:val="single" w:sz="4" w:space="0" w:color="auto"/>
              <w:right w:val="single" w:sz="4" w:space="0" w:color="auto"/>
            </w:tcBorders>
          </w:tcPr>
          <w:p w14:paraId="3880757F" w14:textId="77777777" w:rsidR="001E41F3" w:rsidRPr="00774BDC" w:rsidRDefault="001E41F3">
            <w:pPr>
              <w:pStyle w:val="CRCoverPage"/>
              <w:spacing w:after="0"/>
              <w:rPr>
                <w:noProof/>
                <w:sz w:val="8"/>
                <w:szCs w:val="8"/>
              </w:rPr>
            </w:pPr>
          </w:p>
        </w:tc>
      </w:tr>
      <w:tr w:rsidR="001E41F3" w:rsidRPr="00774BDC" w14:paraId="15735A04" w14:textId="77777777" w:rsidTr="00547111">
        <w:tc>
          <w:tcPr>
            <w:tcW w:w="142" w:type="dxa"/>
            <w:tcBorders>
              <w:left w:val="single" w:sz="4" w:space="0" w:color="auto"/>
            </w:tcBorders>
          </w:tcPr>
          <w:p w14:paraId="3094D50B" w14:textId="77777777" w:rsidR="001E41F3" w:rsidRPr="00774BDC" w:rsidRDefault="001E41F3">
            <w:pPr>
              <w:pStyle w:val="CRCoverPage"/>
              <w:spacing w:after="0"/>
              <w:jc w:val="right"/>
              <w:rPr>
                <w:noProof/>
              </w:rPr>
            </w:pPr>
          </w:p>
        </w:tc>
        <w:tc>
          <w:tcPr>
            <w:tcW w:w="1559" w:type="dxa"/>
            <w:shd w:val="pct30" w:color="FFFF00" w:fill="auto"/>
          </w:tcPr>
          <w:p w14:paraId="58BDD9CA" w14:textId="0B1D20CE" w:rsidR="001E41F3" w:rsidRPr="00774BDC" w:rsidRDefault="003D4A19" w:rsidP="00C22167">
            <w:pPr>
              <w:pStyle w:val="CRCoverPage"/>
              <w:spacing w:after="0"/>
              <w:jc w:val="center"/>
              <w:rPr>
                <w:b/>
                <w:noProof/>
                <w:sz w:val="28"/>
              </w:rPr>
            </w:pPr>
            <w:r w:rsidRPr="00774BDC">
              <w:rPr>
                <w:b/>
                <w:noProof/>
                <w:sz w:val="28"/>
              </w:rPr>
              <w:fldChar w:fldCharType="begin"/>
            </w:r>
            <w:r w:rsidRPr="00774BDC">
              <w:rPr>
                <w:b/>
                <w:noProof/>
                <w:sz w:val="28"/>
              </w:rPr>
              <w:instrText xml:space="preserve"> DOCPROPERTY  Spec#  \* MERGEFORMAT </w:instrText>
            </w:r>
            <w:r w:rsidRPr="00774BDC">
              <w:rPr>
                <w:b/>
                <w:noProof/>
                <w:sz w:val="28"/>
              </w:rPr>
              <w:fldChar w:fldCharType="separate"/>
            </w:r>
            <w:r w:rsidR="00B25552" w:rsidRPr="00774BDC">
              <w:rPr>
                <w:b/>
                <w:noProof/>
                <w:sz w:val="28"/>
              </w:rPr>
              <w:t>38.</w:t>
            </w:r>
            <w:r w:rsidR="003B1506" w:rsidRPr="00774BDC">
              <w:rPr>
                <w:b/>
                <w:noProof/>
                <w:sz w:val="28"/>
              </w:rPr>
              <w:t>5</w:t>
            </w:r>
            <w:r w:rsidR="00C22167" w:rsidRPr="00774BDC">
              <w:rPr>
                <w:b/>
                <w:noProof/>
                <w:sz w:val="28"/>
              </w:rPr>
              <w:t>08-2</w:t>
            </w:r>
            <w:r w:rsidRPr="00774BDC">
              <w:rPr>
                <w:b/>
                <w:noProof/>
                <w:sz w:val="28"/>
              </w:rPr>
              <w:fldChar w:fldCharType="end"/>
            </w:r>
          </w:p>
        </w:tc>
        <w:tc>
          <w:tcPr>
            <w:tcW w:w="709" w:type="dxa"/>
          </w:tcPr>
          <w:p w14:paraId="06590F93" w14:textId="77777777" w:rsidR="001E41F3" w:rsidRPr="00774BDC" w:rsidRDefault="001E41F3">
            <w:pPr>
              <w:pStyle w:val="CRCoverPage"/>
              <w:spacing w:after="0"/>
              <w:jc w:val="center"/>
              <w:rPr>
                <w:noProof/>
              </w:rPr>
            </w:pPr>
            <w:r w:rsidRPr="00774BDC">
              <w:rPr>
                <w:b/>
                <w:noProof/>
                <w:sz w:val="28"/>
              </w:rPr>
              <w:t>CR</w:t>
            </w:r>
          </w:p>
        </w:tc>
        <w:tc>
          <w:tcPr>
            <w:tcW w:w="1276" w:type="dxa"/>
            <w:shd w:val="pct30" w:color="FFFF00" w:fill="auto"/>
          </w:tcPr>
          <w:p w14:paraId="21B7312D" w14:textId="2641D660" w:rsidR="001E41F3" w:rsidRPr="00774BDC" w:rsidRDefault="008C38E8" w:rsidP="00B209D6">
            <w:pPr>
              <w:pStyle w:val="CRCoverPage"/>
              <w:spacing w:after="0"/>
              <w:jc w:val="center"/>
              <w:rPr>
                <w:noProof/>
              </w:rPr>
            </w:pPr>
            <w:r w:rsidRPr="00774BDC">
              <w:rPr>
                <w:b/>
                <w:noProof/>
                <w:sz w:val="28"/>
              </w:rPr>
              <w:t>0231</w:t>
            </w:r>
          </w:p>
        </w:tc>
        <w:tc>
          <w:tcPr>
            <w:tcW w:w="709" w:type="dxa"/>
          </w:tcPr>
          <w:p w14:paraId="0BE65CB9" w14:textId="77777777" w:rsidR="001E41F3" w:rsidRPr="00774BDC" w:rsidRDefault="001E41F3" w:rsidP="0051580D">
            <w:pPr>
              <w:pStyle w:val="CRCoverPage"/>
              <w:tabs>
                <w:tab w:val="right" w:pos="625"/>
              </w:tabs>
              <w:spacing w:after="0"/>
              <w:jc w:val="center"/>
              <w:rPr>
                <w:noProof/>
              </w:rPr>
            </w:pPr>
            <w:r w:rsidRPr="00774BDC">
              <w:rPr>
                <w:b/>
                <w:bCs/>
                <w:noProof/>
                <w:sz w:val="28"/>
              </w:rPr>
              <w:t>rev</w:t>
            </w:r>
          </w:p>
        </w:tc>
        <w:tc>
          <w:tcPr>
            <w:tcW w:w="992" w:type="dxa"/>
            <w:shd w:val="pct30" w:color="FFFF00" w:fill="auto"/>
          </w:tcPr>
          <w:p w14:paraId="1F7FE2BA" w14:textId="65384279" w:rsidR="001E41F3" w:rsidRPr="00774BDC" w:rsidRDefault="00774BDC" w:rsidP="003D4A19">
            <w:pPr>
              <w:pStyle w:val="CRCoverPage"/>
              <w:spacing w:after="0"/>
              <w:jc w:val="center"/>
              <w:rPr>
                <w:b/>
                <w:noProof/>
              </w:rPr>
            </w:pPr>
            <w:r w:rsidRPr="00774BDC">
              <w:rPr>
                <w:b/>
                <w:noProof/>
                <w:sz w:val="28"/>
              </w:rPr>
              <w:t>1</w:t>
            </w:r>
          </w:p>
        </w:tc>
        <w:tc>
          <w:tcPr>
            <w:tcW w:w="2410" w:type="dxa"/>
          </w:tcPr>
          <w:p w14:paraId="0829B1EC" w14:textId="77777777" w:rsidR="001E41F3" w:rsidRPr="00774BDC" w:rsidRDefault="001E41F3" w:rsidP="0051580D">
            <w:pPr>
              <w:pStyle w:val="CRCoverPage"/>
              <w:tabs>
                <w:tab w:val="right" w:pos="1825"/>
              </w:tabs>
              <w:spacing w:after="0"/>
              <w:jc w:val="center"/>
              <w:rPr>
                <w:noProof/>
              </w:rPr>
            </w:pPr>
            <w:r w:rsidRPr="00774BDC">
              <w:rPr>
                <w:b/>
                <w:noProof/>
                <w:sz w:val="28"/>
                <w:szCs w:val="28"/>
              </w:rPr>
              <w:t>Current version:</w:t>
            </w:r>
          </w:p>
        </w:tc>
        <w:tc>
          <w:tcPr>
            <w:tcW w:w="1701" w:type="dxa"/>
            <w:shd w:val="pct30" w:color="FFFF00" w:fill="auto"/>
          </w:tcPr>
          <w:p w14:paraId="429B4EA0" w14:textId="5C842A04" w:rsidR="001E41F3" w:rsidRPr="00774BDC" w:rsidRDefault="00640B56" w:rsidP="00C22167">
            <w:pPr>
              <w:pStyle w:val="CRCoverPage"/>
              <w:spacing w:after="0"/>
              <w:jc w:val="center"/>
              <w:rPr>
                <w:noProof/>
                <w:sz w:val="28"/>
              </w:rPr>
            </w:pPr>
            <w:r w:rsidRPr="00774BDC">
              <w:rPr>
                <w:b/>
                <w:noProof/>
                <w:sz w:val="28"/>
              </w:rPr>
              <w:t>1</w:t>
            </w:r>
            <w:r w:rsidR="00C22167" w:rsidRPr="00774BDC">
              <w:rPr>
                <w:b/>
                <w:noProof/>
                <w:sz w:val="28"/>
              </w:rPr>
              <w:t>7</w:t>
            </w:r>
            <w:r w:rsidRPr="00774BDC">
              <w:rPr>
                <w:b/>
                <w:noProof/>
                <w:sz w:val="28"/>
              </w:rPr>
              <w:t>.</w:t>
            </w:r>
            <w:r w:rsidR="00C22167" w:rsidRPr="00774BDC">
              <w:rPr>
                <w:b/>
                <w:noProof/>
                <w:sz w:val="28"/>
              </w:rPr>
              <w:t>1</w:t>
            </w:r>
            <w:r w:rsidR="003D4A19" w:rsidRPr="00774BDC">
              <w:rPr>
                <w:b/>
                <w:noProof/>
                <w:sz w:val="28"/>
              </w:rPr>
              <w:t>.</w:t>
            </w:r>
            <w:r w:rsidR="00B25552" w:rsidRPr="00774BDC">
              <w:rPr>
                <w:b/>
                <w:noProof/>
                <w:sz w:val="28"/>
              </w:rPr>
              <w:t>0</w:t>
            </w:r>
          </w:p>
        </w:tc>
        <w:tc>
          <w:tcPr>
            <w:tcW w:w="143" w:type="dxa"/>
            <w:tcBorders>
              <w:right w:val="single" w:sz="4" w:space="0" w:color="auto"/>
            </w:tcBorders>
          </w:tcPr>
          <w:p w14:paraId="5B242A30" w14:textId="77777777" w:rsidR="001E41F3" w:rsidRPr="00774BDC" w:rsidRDefault="001E41F3">
            <w:pPr>
              <w:pStyle w:val="CRCoverPage"/>
              <w:spacing w:after="0"/>
              <w:rPr>
                <w:noProof/>
              </w:rPr>
            </w:pPr>
          </w:p>
        </w:tc>
      </w:tr>
      <w:tr w:rsidR="001E41F3" w:rsidRPr="00774BDC" w14:paraId="1324F609" w14:textId="77777777" w:rsidTr="00547111">
        <w:tc>
          <w:tcPr>
            <w:tcW w:w="9641" w:type="dxa"/>
            <w:gridSpan w:val="9"/>
            <w:tcBorders>
              <w:left w:val="single" w:sz="4" w:space="0" w:color="auto"/>
              <w:right w:val="single" w:sz="4" w:space="0" w:color="auto"/>
            </w:tcBorders>
          </w:tcPr>
          <w:p w14:paraId="0551187C" w14:textId="77777777" w:rsidR="001E41F3" w:rsidRPr="00774BDC" w:rsidRDefault="001E41F3">
            <w:pPr>
              <w:pStyle w:val="CRCoverPage"/>
              <w:spacing w:after="0"/>
              <w:rPr>
                <w:noProof/>
              </w:rPr>
            </w:pPr>
          </w:p>
        </w:tc>
      </w:tr>
      <w:tr w:rsidR="001E41F3" w:rsidRPr="00774BDC" w14:paraId="62BCFB64" w14:textId="77777777" w:rsidTr="00547111">
        <w:tc>
          <w:tcPr>
            <w:tcW w:w="9641" w:type="dxa"/>
            <w:gridSpan w:val="9"/>
            <w:tcBorders>
              <w:top w:val="single" w:sz="4" w:space="0" w:color="auto"/>
            </w:tcBorders>
          </w:tcPr>
          <w:p w14:paraId="0BFF7876" w14:textId="77777777" w:rsidR="001E41F3" w:rsidRPr="00774BDC" w:rsidRDefault="001E41F3">
            <w:pPr>
              <w:pStyle w:val="CRCoverPage"/>
              <w:spacing w:after="0"/>
              <w:jc w:val="center"/>
              <w:rPr>
                <w:rFonts w:cs="Arial"/>
                <w:i/>
                <w:noProof/>
              </w:rPr>
            </w:pPr>
            <w:r w:rsidRPr="00774BDC">
              <w:rPr>
                <w:rFonts w:cs="Arial"/>
                <w:i/>
                <w:noProof/>
              </w:rPr>
              <w:t xml:space="preserve">For </w:t>
            </w:r>
            <w:hyperlink r:id="rId9" w:anchor="_blank" w:history="1">
              <w:r w:rsidRPr="00774BDC">
                <w:rPr>
                  <w:rStyle w:val="ac"/>
                  <w:rFonts w:cs="Arial"/>
                  <w:b/>
                  <w:i/>
                  <w:noProof/>
                  <w:color w:val="FF0000"/>
                </w:rPr>
                <w:t>HE</w:t>
              </w:r>
              <w:bookmarkStart w:id="1" w:name="_Hlt497126619"/>
              <w:r w:rsidRPr="00774BDC">
                <w:rPr>
                  <w:rStyle w:val="ac"/>
                  <w:rFonts w:cs="Arial"/>
                  <w:b/>
                  <w:i/>
                  <w:noProof/>
                  <w:color w:val="FF0000"/>
                </w:rPr>
                <w:t>L</w:t>
              </w:r>
              <w:bookmarkEnd w:id="1"/>
              <w:r w:rsidRPr="00774BDC">
                <w:rPr>
                  <w:rStyle w:val="ac"/>
                  <w:rFonts w:cs="Arial"/>
                  <w:b/>
                  <w:i/>
                  <w:noProof/>
                  <w:color w:val="FF0000"/>
                </w:rPr>
                <w:t>P</w:t>
              </w:r>
            </w:hyperlink>
            <w:r w:rsidRPr="00774BDC">
              <w:rPr>
                <w:rFonts w:cs="Arial"/>
                <w:b/>
                <w:i/>
                <w:noProof/>
                <w:color w:val="FF0000"/>
              </w:rPr>
              <w:t xml:space="preserve"> </w:t>
            </w:r>
            <w:r w:rsidRPr="00774BDC">
              <w:rPr>
                <w:rFonts w:cs="Arial"/>
                <w:i/>
                <w:noProof/>
              </w:rPr>
              <w:t>on using this form</w:t>
            </w:r>
            <w:r w:rsidR="0051580D" w:rsidRPr="00774BDC">
              <w:rPr>
                <w:rFonts w:cs="Arial"/>
                <w:i/>
                <w:noProof/>
              </w:rPr>
              <w:t>: c</w:t>
            </w:r>
            <w:r w:rsidR="00F25D98" w:rsidRPr="00774BDC">
              <w:rPr>
                <w:rFonts w:cs="Arial"/>
                <w:i/>
                <w:noProof/>
              </w:rPr>
              <w:t xml:space="preserve">omprehensive instructions can be found at </w:t>
            </w:r>
            <w:r w:rsidR="001B7A65" w:rsidRPr="00774BDC">
              <w:rPr>
                <w:rFonts w:cs="Arial"/>
                <w:i/>
                <w:noProof/>
              </w:rPr>
              <w:br/>
            </w:r>
            <w:hyperlink r:id="rId10" w:history="1">
              <w:r w:rsidR="00DE34CF" w:rsidRPr="00774BDC">
                <w:rPr>
                  <w:rStyle w:val="ac"/>
                  <w:rFonts w:cs="Arial"/>
                  <w:i/>
                  <w:noProof/>
                </w:rPr>
                <w:t>http://www.3gpp.org/Change-Requests</w:t>
              </w:r>
            </w:hyperlink>
            <w:r w:rsidR="00F25D98" w:rsidRPr="00774BDC">
              <w:rPr>
                <w:rFonts w:cs="Arial"/>
                <w:i/>
                <w:noProof/>
              </w:rPr>
              <w:t>.</w:t>
            </w:r>
          </w:p>
        </w:tc>
      </w:tr>
      <w:tr w:rsidR="001E41F3" w:rsidRPr="00774BDC" w14:paraId="6889DE6F" w14:textId="77777777" w:rsidTr="00547111">
        <w:tc>
          <w:tcPr>
            <w:tcW w:w="9641" w:type="dxa"/>
            <w:gridSpan w:val="9"/>
          </w:tcPr>
          <w:p w14:paraId="070511D5" w14:textId="77777777" w:rsidR="001E41F3" w:rsidRPr="00774BDC" w:rsidRDefault="001E41F3">
            <w:pPr>
              <w:pStyle w:val="CRCoverPage"/>
              <w:spacing w:after="0"/>
              <w:rPr>
                <w:noProof/>
                <w:sz w:val="8"/>
                <w:szCs w:val="8"/>
              </w:rPr>
            </w:pPr>
          </w:p>
        </w:tc>
      </w:tr>
    </w:tbl>
    <w:p w14:paraId="0C274229" w14:textId="77777777" w:rsidR="001E41F3" w:rsidRPr="00774B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4BDC" w14:paraId="2FB9616E" w14:textId="77777777" w:rsidTr="00A7671C">
        <w:tc>
          <w:tcPr>
            <w:tcW w:w="2835" w:type="dxa"/>
          </w:tcPr>
          <w:p w14:paraId="5921DFB5" w14:textId="77777777" w:rsidR="00F25D98" w:rsidRPr="00774BDC" w:rsidRDefault="00F25D98" w:rsidP="001E41F3">
            <w:pPr>
              <w:pStyle w:val="CRCoverPage"/>
              <w:tabs>
                <w:tab w:val="right" w:pos="2751"/>
              </w:tabs>
              <w:spacing w:after="0"/>
              <w:rPr>
                <w:b/>
                <w:i/>
                <w:noProof/>
              </w:rPr>
            </w:pPr>
            <w:r w:rsidRPr="00774BDC">
              <w:rPr>
                <w:b/>
                <w:i/>
                <w:noProof/>
              </w:rPr>
              <w:t>Proposed change</w:t>
            </w:r>
            <w:r w:rsidR="00A7671C" w:rsidRPr="00774BDC">
              <w:rPr>
                <w:b/>
                <w:i/>
                <w:noProof/>
              </w:rPr>
              <w:t xml:space="preserve"> </w:t>
            </w:r>
            <w:r w:rsidRPr="00774BDC">
              <w:rPr>
                <w:b/>
                <w:i/>
                <w:noProof/>
              </w:rPr>
              <w:t>affects:</w:t>
            </w:r>
          </w:p>
        </w:tc>
        <w:tc>
          <w:tcPr>
            <w:tcW w:w="1418" w:type="dxa"/>
          </w:tcPr>
          <w:p w14:paraId="0390012B" w14:textId="77777777" w:rsidR="00F25D98" w:rsidRPr="00774BDC" w:rsidRDefault="00F25D98" w:rsidP="001E41F3">
            <w:pPr>
              <w:pStyle w:val="CRCoverPage"/>
              <w:spacing w:after="0"/>
              <w:jc w:val="right"/>
              <w:rPr>
                <w:noProof/>
              </w:rPr>
            </w:pPr>
            <w:r w:rsidRPr="00774B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774BDC"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774BDC" w:rsidRDefault="00F25D98" w:rsidP="001E41F3">
            <w:pPr>
              <w:pStyle w:val="CRCoverPage"/>
              <w:spacing w:after="0"/>
              <w:jc w:val="right"/>
              <w:rPr>
                <w:noProof/>
                <w:u w:val="single"/>
              </w:rPr>
            </w:pPr>
            <w:r w:rsidRPr="00774B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774BDC" w:rsidRDefault="00F25D98" w:rsidP="001E41F3">
            <w:pPr>
              <w:pStyle w:val="CRCoverPage"/>
              <w:spacing w:after="0"/>
              <w:jc w:val="center"/>
              <w:rPr>
                <w:b/>
                <w:caps/>
                <w:noProof/>
              </w:rPr>
            </w:pPr>
          </w:p>
        </w:tc>
        <w:tc>
          <w:tcPr>
            <w:tcW w:w="2126" w:type="dxa"/>
          </w:tcPr>
          <w:p w14:paraId="2AD6004D" w14:textId="77777777" w:rsidR="00F25D98" w:rsidRPr="00774BDC" w:rsidRDefault="00F25D98" w:rsidP="001E41F3">
            <w:pPr>
              <w:pStyle w:val="CRCoverPage"/>
              <w:spacing w:after="0"/>
              <w:jc w:val="right"/>
              <w:rPr>
                <w:noProof/>
                <w:u w:val="single"/>
              </w:rPr>
            </w:pPr>
            <w:r w:rsidRPr="00774B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774BDC" w:rsidRDefault="00F25D98" w:rsidP="001E41F3">
            <w:pPr>
              <w:pStyle w:val="CRCoverPage"/>
              <w:spacing w:after="0"/>
              <w:jc w:val="center"/>
              <w:rPr>
                <w:b/>
                <w:caps/>
                <w:noProof/>
              </w:rPr>
            </w:pPr>
          </w:p>
        </w:tc>
        <w:tc>
          <w:tcPr>
            <w:tcW w:w="1418" w:type="dxa"/>
            <w:tcBorders>
              <w:left w:val="nil"/>
            </w:tcBorders>
          </w:tcPr>
          <w:p w14:paraId="3107FC83" w14:textId="77777777" w:rsidR="00F25D98" w:rsidRPr="00774BDC" w:rsidRDefault="00F25D98" w:rsidP="001E41F3">
            <w:pPr>
              <w:pStyle w:val="CRCoverPage"/>
              <w:spacing w:after="0"/>
              <w:jc w:val="right"/>
              <w:rPr>
                <w:noProof/>
              </w:rPr>
            </w:pPr>
            <w:r w:rsidRPr="00774B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774BDC" w:rsidRDefault="00F25D98" w:rsidP="001E41F3">
            <w:pPr>
              <w:pStyle w:val="CRCoverPage"/>
              <w:spacing w:after="0"/>
              <w:jc w:val="center"/>
              <w:rPr>
                <w:b/>
                <w:bCs/>
                <w:caps/>
                <w:noProof/>
              </w:rPr>
            </w:pPr>
          </w:p>
        </w:tc>
      </w:tr>
    </w:tbl>
    <w:p w14:paraId="75DB77AC" w14:textId="77777777" w:rsidR="001E41F3" w:rsidRPr="00774BDC"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4BDC" w14:paraId="12FD6C6A" w14:textId="77777777" w:rsidTr="00A43B6B">
        <w:tc>
          <w:tcPr>
            <w:tcW w:w="9640" w:type="dxa"/>
            <w:gridSpan w:val="11"/>
          </w:tcPr>
          <w:p w14:paraId="7F8B02F5" w14:textId="77777777" w:rsidR="001E41F3" w:rsidRPr="00774BDC" w:rsidRDefault="001E41F3">
            <w:pPr>
              <w:pStyle w:val="CRCoverPage"/>
              <w:spacing w:after="0"/>
              <w:rPr>
                <w:noProof/>
                <w:sz w:val="8"/>
                <w:szCs w:val="8"/>
              </w:rPr>
            </w:pPr>
          </w:p>
        </w:tc>
      </w:tr>
      <w:tr w:rsidR="001E41F3" w:rsidRPr="00774BDC" w14:paraId="1B73368D" w14:textId="77777777" w:rsidTr="00A43B6B">
        <w:tc>
          <w:tcPr>
            <w:tcW w:w="1843" w:type="dxa"/>
            <w:tcBorders>
              <w:top w:val="single" w:sz="4" w:space="0" w:color="auto"/>
              <w:left w:val="single" w:sz="4" w:space="0" w:color="auto"/>
            </w:tcBorders>
          </w:tcPr>
          <w:p w14:paraId="1F34D848" w14:textId="77777777" w:rsidR="001E41F3" w:rsidRPr="00774BDC" w:rsidRDefault="001E41F3">
            <w:pPr>
              <w:pStyle w:val="CRCoverPage"/>
              <w:tabs>
                <w:tab w:val="right" w:pos="1759"/>
              </w:tabs>
              <w:spacing w:after="0"/>
              <w:rPr>
                <w:b/>
                <w:i/>
                <w:noProof/>
              </w:rPr>
            </w:pPr>
            <w:r w:rsidRPr="00774BDC">
              <w:rPr>
                <w:b/>
                <w:i/>
                <w:noProof/>
              </w:rPr>
              <w:t>Title:</w:t>
            </w:r>
            <w:r w:rsidRPr="00774BDC">
              <w:rPr>
                <w:b/>
                <w:i/>
                <w:noProof/>
              </w:rPr>
              <w:tab/>
            </w:r>
          </w:p>
        </w:tc>
        <w:tc>
          <w:tcPr>
            <w:tcW w:w="7797" w:type="dxa"/>
            <w:gridSpan w:val="10"/>
            <w:tcBorders>
              <w:top w:val="single" w:sz="4" w:space="0" w:color="auto"/>
              <w:right w:val="single" w:sz="4" w:space="0" w:color="auto"/>
            </w:tcBorders>
            <w:shd w:val="pct30" w:color="FFFF00" w:fill="auto"/>
          </w:tcPr>
          <w:p w14:paraId="4959F75B" w14:textId="277CA25B" w:rsidR="001E41F3" w:rsidRPr="00774BDC" w:rsidRDefault="008855A6">
            <w:pPr>
              <w:pStyle w:val="CRCoverPage"/>
              <w:spacing w:after="0"/>
              <w:ind w:left="100"/>
              <w:rPr>
                <w:noProof/>
              </w:rPr>
            </w:pPr>
            <w:r w:rsidRPr="00774BDC">
              <w:rPr>
                <w:noProof/>
                <w:lang w:eastAsia="zh-CN"/>
              </w:rPr>
              <w:t>Addition of PICs for NR HST TCs</w:t>
            </w:r>
          </w:p>
        </w:tc>
      </w:tr>
      <w:tr w:rsidR="001E41F3" w:rsidRPr="00774BDC" w14:paraId="024D5F72" w14:textId="77777777" w:rsidTr="00A43B6B">
        <w:tc>
          <w:tcPr>
            <w:tcW w:w="1843" w:type="dxa"/>
            <w:tcBorders>
              <w:left w:val="single" w:sz="4" w:space="0" w:color="auto"/>
            </w:tcBorders>
          </w:tcPr>
          <w:p w14:paraId="2E00868E" w14:textId="77777777" w:rsidR="001E41F3" w:rsidRPr="00774BDC"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774BDC" w:rsidRDefault="001E41F3">
            <w:pPr>
              <w:pStyle w:val="CRCoverPage"/>
              <w:spacing w:after="0"/>
              <w:rPr>
                <w:noProof/>
                <w:sz w:val="8"/>
                <w:szCs w:val="8"/>
              </w:rPr>
            </w:pPr>
          </w:p>
        </w:tc>
      </w:tr>
      <w:tr w:rsidR="001E41F3" w:rsidRPr="00774BDC" w14:paraId="2286F202" w14:textId="77777777" w:rsidTr="00A43B6B">
        <w:tc>
          <w:tcPr>
            <w:tcW w:w="1843" w:type="dxa"/>
            <w:tcBorders>
              <w:left w:val="single" w:sz="4" w:space="0" w:color="auto"/>
            </w:tcBorders>
          </w:tcPr>
          <w:p w14:paraId="6D5356D4" w14:textId="77777777" w:rsidR="001E41F3" w:rsidRPr="00774BDC" w:rsidRDefault="001E41F3">
            <w:pPr>
              <w:pStyle w:val="CRCoverPage"/>
              <w:tabs>
                <w:tab w:val="right" w:pos="1759"/>
              </w:tabs>
              <w:spacing w:after="0"/>
              <w:rPr>
                <w:b/>
                <w:i/>
                <w:noProof/>
              </w:rPr>
            </w:pPr>
            <w:r w:rsidRPr="00774BDC">
              <w:rPr>
                <w:b/>
                <w:i/>
                <w:noProof/>
              </w:rPr>
              <w:t>Source to WG:</w:t>
            </w:r>
          </w:p>
        </w:tc>
        <w:tc>
          <w:tcPr>
            <w:tcW w:w="7797" w:type="dxa"/>
            <w:gridSpan w:val="10"/>
            <w:tcBorders>
              <w:right w:val="single" w:sz="4" w:space="0" w:color="auto"/>
            </w:tcBorders>
            <w:shd w:val="pct30" w:color="FFFF00" w:fill="auto"/>
          </w:tcPr>
          <w:p w14:paraId="3136E89F" w14:textId="77777777" w:rsidR="001E41F3" w:rsidRPr="00774BDC" w:rsidRDefault="003D4A19" w:rsidP="00D23A19">
            <w:pPr>
              <w:pStyle w:val="CRCoverPage"/>
              <w:spacing w:after="0"/>
              <w:ind w:left="100"/>
              <w:rPr>
                <w:noProof/>
              </w:rPr>
            </w:pPr>
            <w:r w:rsidRPr="00774BDC">
              <w:rPr>
                <w:noProof/>
              </w:rPr>
              <w:fldChar w:fldCharType="begin"/>
            </w:r>
            <w:r w:rsidRPr="00774BDC">
              <w:rPr>
                <w:noProof/>
              </w:rPr>
              <w:instrText xml:space="preserve"> DOCPROPERTY  SourceIfWg  \* MERGEFORMAT </w:instrText>
            </w:r>
            <w:r w:rsidRPr="00774BDC">
              <w:rPr>
                <w:noProof/>
              </w:rPr>
              <w:fldChar w:fldCharType="separate"/>
            </w:r>
            <w:r w:rsidRPr="00774BDC">
              <w:rPr>
                <w:noProof/>
              </w:rPr>
              <w:t>Huawei, HiSilicon</w:t>
            </w:r>
            <w:r w:rsidRPr="00774BDC">
              <w:rPr>
                <w:noProof/>
              </w:rPr>
              <w:fldChar w:fldCharType="end"/>
            </w:r>
          </w:p>
        </w:tc>
      </w:tr>
      <w:tr w:rsidR="001E41F3" w:rsidRPr="00774BDC" w14:paraId="7A4F4DDF" w14:textId="77777777" w:rsidTr="00A43B6B">
        <w:tc>
          <w:tcPr>
            <w:tcW w:w="1843" w:type="dxa"/>
            <w:tcBorders>
              <w:left w:val="single" w:sz="4" w:space="0" w:color="auto"/>
            </w:tcBorders>
          </w:tcPr>
          <w:p w14:paraId="2DFEECD4" w14:textId="77777777" w:rsidR="001E41F3" w:rsidRPr="00774BDC" w:rsidRDefault="001E41F3">
            <w:pPr>
              <w:pStyle w:val="CRCoverPage"/>
              <w:tabs>
                <w:tab w:val="right" w:pos="1759"/>
              </w:tabs>
              <w:spacing w:after="0"/>
              <w:rPr>
                <w:b/>
                <w:i/>
                <w:noProof/>
              </w:rPr>
            </w:pPr>
            <w:r w:rsidRPr="00774BDC">
              <w:rPr>
                <w:b/>
                <w:i/>
                <w:noProof/>
              </w:rPr>
              <w:t>Source to TSG:</w:t>
            </w:r>
          </w:p>
        </w:tc>
        <w:tc>
          <w:tcPr>
            <w:tcW w:w="7797" w:type="dxa"/>
            <w:gridSpan w:val="10"/>
            <w:tcBorders>
              <w:right w:val="single" w:sz="4" w:space="0" w:color="auto"/>
            </w:tcBorders>
            <w:shd w:val="pct30" w:color="FFFF00" w:fill="auto"/>
          </w:tcPr>
          <w:p w14:paraId="27D03A0A" w14:textId="77777777" w:rsidR="001E41F3" w:rsidRPr="00774BDC" w:rsidRDefault="003D4A19" w:rsidP="00547111">
            <w:pPr>
              <w:pStyle w:val="CRCoverPage"/>
              <w:spacing w:after="0"/>
              <w:ind w:left="100"/>
              <w:rPr>
                <w:noProof/>
              </w:rPr>
            </w:pPr>
            <w:r w:rsidRPr="00774BDC">
              <w:t>R5</w:t>
            </w:r>
          </w:p>
        </w:tc>
      </w:tr>
      <w:tr w:rsidR="001E41F3" w:rsidRPr="00774BDC" w14:paraId="6FAEFCBD" w14:textId="77777777" w:rsidTr="00A43B6B">
        <w:tc>
          <w:tcPr>
            <w:tcW w:w="1843" w:type="dxa"/>
            <w:tcBorders>
              <w:left w:val="single" w:sz="4" w:space="0" w:color="auto"/>
            </w:tcBorders>
          </w:tcPr>
          <w:p w14:paraId="4F6B65B6" w14:textId="77777777" w:rsidR="001E41F3" w:rsidRPr="00774BDC"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774BDC" w:rsidRDefault="001E41F3">
            <w:pPr>
              <w:pStyle w:val="CRCoverPage"/>
              <w:spacing w:after="0"/>
              <w:rPr>
                <w:noProof/>
                <w:sz w:val="8"/>
                <w:szCs w:val="8"/>
              </w:rPr>
            </w:pPr>
          </w:p>
        </w:tc>
      </w:tr>
      <w:tr w:rsidR="001E41F3" w:rsidRPr="00774BDC" w14:paraId="3634AB44" w14:textId="77777777" w:rsidTr="00A43B6B">
        <w:tc>
          <w:tcPr>
            <w:tcW w:w="1843" w:type="dxa"/>
            <w:tcBorders>
              <w:left w:val="single" w:sz="4" w:space="0" w:color="auto"/>
            </w:tcBorders>
          </w:tcPr>
          <w:p w14:paraId="2722D69F" w14:textId="77777777" w:rsidR="001E41F3" w:rsidRPr="00774BDC" w:rsidRDefault="001E41F3">
            <w:pPr>
              <w:pStyle w:val="CRCoverPage"/>
              <w:tabs>
                <w:tab w:val="right" w:pos="1759"/>
              </w:tabs>
              <w:spacing w:after="0"/>
              <w:rPr>
                <w:b/>
                <w:i/>
                <w:noProof/>
              </w:rPr>
            </w:pPr>
            <w:r w:rsidRPr="00774BDC">
              <w:rPr>
                <w:b/>
                <w:i/>
                <w:noProof/>
              </w:rPr>
              <w:t>Work item code</w:t>
            </w:r>
            <w:r w:rsidR="0051580D" w:rsidRPr="00774BDC">
              <w:rPr>
                <w:b/>
                <w:i/>
                <w:noProof/>
              </w:rPr>
              <w:t>:</w:t>
            </w:r>
          </w:p>
        </w:tc>
        <w:tc>
          <w:tcPr>
            <w:tcW w:w="3686" w:type="dxa"/>
            <w:gridSpan w:val="5"/>
            <w:shd w:val="pct30" w:color="FFFF00" w:fill="auto"/>
          </w:tcPr>
          <w:p w14:paraId="7E906441" w14:textId="5178807D" w:rsidR="001E41F3" w:rsidRPr="00774BDC" w:rsidRDefault="00D3110B">
            <w:pPr>
              <w:pStyle w:val="CRCoverPage"/>
              <w:spacing w:after="0"/>
              <w:ind w:left="100"/>
              <w:rPr>
                <w:noProof/>
              </w:rPr>
            </w:pPr>
            <w:r w:rsidRPr="00774BDC">
              <w:rPr>
                <w:noProof/>
              </w:rPr>
              <w:t>NR_HST-UEConTest</w:t>
            </w:r>
          </w:p>
        </w:tc>
        <w:tc>
          <w:tcPr>
            <w:tcW w:w="567" w:type="dxa"/>
            <w:tcBorders>
              <w:left w:val="nil"/>
            </w:tcBorders>
          </w:tcPr>
          <w:p w14:paraId="0463114C" w14:textId="77777777" w:rsidR="001E41F3" w:rsidRPr="00774BDC" w:rsidRDefault="001E41F3">
            <w:pPr>
              <w:pStyle w:val="CRCoverPage"/>
              <w:spacing w:after="0"/>
              <w:ind w:right="100"/>
              <w:rPr>
                <w:noProof/>
              </w:rPr>
            </w:pPr>
          </w:p>
        </w:tc>
        <w:tc>
          <w:tcPr>
            <w:tcW w:w="1417" w:type="dxa"/>
            <w:gridSpan w:val="3"/>
            <w:tcBorders>
              <w:left w:val="nil"/>
            </w:tcBorders>
          </w:tcPr>
          <w:p w14:paraId="679B3180" w14:textId="77777777" w:rsidR="001E41F3" w:rsidRPr="00774BDC" w:rsidRDefault="001E41F3">
            <w:pPr>
              <w:pStyle w:val="CRCoverPage"/>
              <w:spacing w:after="0"/>
              <w:jc w:val="right"/>
              <w:rPr>
                <w:noProof/>
              </w:rPr>
            </w:pPr>
            <w:r w:rsidRPr="00774BDC">
              <w:rPr>
                <w:b/>
                <w:i/>
                <w:noProof/>
              </w:rPr>
              <w:t>Date:</w:t>
            </w:r>
          </w:p>
        </w:tc>
        <w:tc>
          <w:tcPr>
            <w:tcW w:w="2127" w:type="dxa"/>
            <w:tcBorders>
              <w:right w:val="single" w:sz="4" w:space="0" w:color="auto"/>
            </w:tcBorders>
            <w:shd w:val="pct30" w:color="FFFF00" w:fill="auto"/>
          </w:tcPr>
          <w:p w14:paraId="47C6F1BD" w14:textId="77777777" w:rsidR="001E41F3" w:rsidRPr="00774BDC" w:rsidRDefault="003D4A19" w:rsidP="00AC2FDA">
            <w:pPr>
              <w:pStyle w:val="CRCoverPage"/>
              <w:spacing w:after="0"/>
              <w:ind w:left="100"/>
              <w:rPr>
                <w:noProof/>
              </w:rPr>
            </w:pPr>
            <w:r w:rsidRPr="00774BDC">
              <w:rPr>
                <w:noProof/>
              </w:rPr>
              <w:fldChar w:fldCharType="begin"/>
            </w:r>
            <w:r w:rsidRPr="00774BDC">
              <w:rPr>
                <w:noProof/>
              </w:rPr>
              <w:instrText xml:space="preserve"> DOCPROPERTY  ResDate  \* MERGEFORMAT </w:instrText>
            </w:r>
            <w:r w:rsidRPr="00774BDC">
              <w:rPr>
                <w:noProof/>
              </w:rPr>
              <w:fldChar w:fldCharType="separate"/>
            </w:r>
            <w:r w:rsidRPr="00774BDC">
              <w:rPr>
                <w:noProof/>
              </w:rPr>
              <w:t>202</w:t>
            </w:r>
            <w:r w:rsidR="00640B56" w:rsidRPr="00774BDC">
              <w:rPr>
                <w:noProof/>
              </w:rPr>
              <w:t>1-</w:t>
            </w:r>
            <w:r w:rsidR="00E11DA3" w:rsidRPr="00774BDC">
              <w:rPr>
                <w:noProof/>
              </w:rPr>
              <w:t>0</w:t>
            </w:r>
            <w:r w:rsidR="00AC2FDA" w:rsidRPr="00774BDC">
              <w:rPr>
                <w:noProof/>
              </w:rPr>
              <w:t>8</w:t>
            </w:r>
            <w:r w:rsidRPr="00774BDC">
              <w:rPr>
                <w:noProof/>
              </w:rPr>
              <w:t>-</w:t>
            </w:r>
            <w:r w:rsidRPr="00774BDC">
              <w:rPr>
                <w:noProof/>
              </w:rPr>
              <w:fldChar w:fldCharType="end"/>
            </w:r>
            <w:r w:rsidR="00E11DA3" w:rsidRPr="00774BDC">
              <w:rPr>
                <w:noProof/>
              </w:rPr>
              <w:t>0</w:t>
            </w:r>
            <w:r w:rsidR="00AC2FDA" w:rsidRPr="00774BDC">
              <w:rPr>
                <w:noProof/>
              </w:rPr>
              <w:t>6</w:t>
            </w:r>
          </w:p>
        </w:tc>
      </w:tr>
      <w:tr w:rsidR="001E41F3" w:rsidRPr="00774BDC" w14:paraId="53CA8866" w14:textId="77777777" w:rsidTr="00A43B6B">
        <w:tc>
          <w:tcPr>
            <w:tcW w:w="1843" w:type="dxa"/>
            <w:tcBorders>
              <w:left w:val="single" w:sz="4" w:space="0" w:color="auto"/>
            </w:tcBorders>
          </w:tcPr>
          <w:p w14:paraId="1D9B0DBF" w14:textId="77777777" w:rsidR="001E41F3" w:rsidRPr="00774BDC" w:rsidRDefault="001E41F3">
            <w:pPr>
              <w:pStyle w:val="CRCoverPage"/>
              <w:spacing w:after="0"/>
              <w:rPr>
                <w:b/>
                <w:i/>
                <w:noProof/>
                <w:sz w:val="8"/>
                <w:szCs w:val="8"/>
              </w:rPr>
            </w:pPr>
          </w:p>
        </w:tc>
        <w:tc>
          <w:tcPr>
            <w:tcW w:w="1986" w:type="dxa"/>
            <w:gridSpan w:val="4"/>
          </w:tcPr>
          <w:p w14:paraId="606B1B25" w14:textId="77777777" w:rsidR="001E41F3" w:rsidRPr="00774BDC" w:rsidRDefault="001E41F3">
            <w:pPr>
              <w:pStyle w:val="CRCoverPage"/>
              <w:spacing w:after="0"/>
              <w:rPr>
                <w:noProof/>
                <w:sz w:val="8"/>
                <w:szCs w:val="8"/>
              </w:rPr>
            </w:pPr>
          </w:p>
        </w:tc>
        <w:tc>
          <w:tcPr>
            <w:tcW w:w="2267" w:type="dxa"/>
            <w:gridSpan w:val="2"/>
          </w:tcPr>
          <w:p w14:paraId="07FD5494" w14:textId="77777777" w:rsidR="001E41F3" w:rsidRPr="00774BDC" w:rsidRDefault="001E41F3">
            <w:pPr>
              <w:pStyle w:val="CRCoverPage"/>
              <w:spacing w:after="0"/>
              <w:rPr>
                <w:noProof/>
                <w:sz w:val="8"/>
                <w:szCs w:val="8"/>
              </w:rPr>
            </w:pPr>
          </w:p>
        </w:tc>
        <w:tc>
          <w:tcPr>
            <w:tcW w:w="1417" w:type="dxa"/>
            <w:gridSpan w:val="3"/>
          </w:tcPr>
          <w:p w14:paraId="1CA26817" w14:textId="77777777" w:rsidR="001E41F3" w:rsidRPr="00774BDC"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774BDC" w:rsidRDefault="001E41F3">
            <w:pPr>
              <w:pStyle w:val="CRCoverPage"/>
              <w:spacing w:after="0"/>
              <w:rPr>
                <w:noProof/>
                <w:sz w:val="8"/>
                <w:szCs w:val="8"/>
              </w:rPr>
            </w:pPr>
          </w:p>
        </w:tc>
      </w:tr>
      <w:tr w:rsidR="001E41F3" w:rsidRPr="00774BDC" w14:paraId="47F3BC9B" w14:textId="77777777" w:rsidTr="00A43B6B">
        <w:trPr>
          <w:cantSplit/>
        </w:trPr>
        <w:tc>
          <w:tcPr>
            <w:tcW w:w="1843" w:type="dxa"/>
            <w:tcBorders>
              <w:left w:val="single" w:sz="4" w:space="0" w:color="auto"/>
            </w:tcBorders>
          </w:tcPr>
          <w:p w14:paraId="1BDF8D85" w14:textId="77777777" w:rsidR="001E41F3" w:rsidRPr="00774BDC" w:rsidRDefault="001E41F3">
            <w:pPr>
              <w:pStyle w:val="CRCoverPage"/>
              <w:tabs>
                <w:tab w:val="right" w:pos="1759"/>
              </w:tabs>
              <w:spacing w:after="0"/>
              <w:rPr>
                <w:b/>
                <w:i/>
                <w:noProof/>
              </w:rPr>
            </w:pPr>
            <w:r w:rsidRPr="00774BDC">
              <w:rPr>
                <w:b/>
                <w:i/>
                <w:noProof/>
              </w:rPr>
              <w:t>Category:</w:t>
            </w:r>
          </w:p>
        </w:tc>
        <w:tc>
          <w:tcPr>
            <w:tcW w:w="851" w:type="dxa"/>
            <w:shd w:val="pct30" w:color="FFFF00" w:fill="auto"/>
          </w:tcPr>
          <w:p w14:paraId="6A44E056" w14:textId="77777777" w:rsidR="001E41F3" w:rsidRPr="00774BDC" w:rsidRDefault="003D4A19" w:rsidP="003D4A19">
            <w:pPr>
              <w:pStyle w:val="CRCoverPage"/>
              <w:spacing w:after="0"/>
              <w:ind w:left="100" w:right="-609"/>
              <w:rPr>
                <w:b/>
                <w:noProof/>
              </w:rPr>
            </w:pPr>
            <w:r w:rsidRPr="00774BDC">
              <w:rPr>
                <w:rFonts w:hint="eastAsia"/>
                <w:lang w:eastAsia="zh-CN"/>
              </w:rPr>
              <w:t>F</w:t>
            </w:r>
          </w:p>
        </w:tc>
        <w:tc>
          <w:tcPr>
            <w:tcW w:w="3402" w:type="dxa"/>
            <w:gridSpan w:val="5"/>
            <w:tcBorders>
              <w:left w:val="nil"/>
            </w:tcBorders>
          </w:tcPr>
          <w:p w14:paraId="6F5F25D8" w14:textId="77777777" w:rsidR="001E41F3" w:rsidRPr="00774BDC" w:rsidRDefault="001E41F3">
            <w:pPr>
              <w:pStyle w:val="CRCoverPage"/>
              <w:spacing w:after="0"/>
              <w:rPr>
                <w:noProof/>
              </w:rPr>
            </w:pPr>
          </w:p>
        </w:tc>
        <w:tc>
          <w:tcPr>
            <w:tcW w:w="1417" w:type="dxa"/>
            <w:gridSpan w:val="3"/>
            <w:tcBorders>
              <w:left w:val="nil"/>
            </w:tcBorders>
          </w:tcPr>
          <w:p w14:paraId="303BD12C" w14:textId="77777777" w:rsidR="001E41F3" w:rsidRPr="00774BDC" w:rsidRDefault="001E41F3">
            <w:pPr>
              <w:pStyle w:val="CRCoverPage"/>
              <w:spacing w:after="0"/>
              <w:jc w:val="right"/>
              <w:rPr>
                <w:b/>
                <w:i/>
                <w:noProof/>
              </w:rPr>
            </w:pPr>
            <w:r w:rsidRPr="00774BDC">
              <w:rPr>
                <w:b/>
                <w:i/>
                <w:noProof/>
              </w:rPr>
              <w:t>Release:</w:t>
            </w:r>
          </w:p>
        </w:tc>
        <w:tc>
          <w:tcPr>
            <w:tcW w:w="2127" w:type="dxa"/>
            <w:tcBorders>
              <w:right w:val="single" w:sz="4" w:space="0" w:color="auto"/>
            </w:tcBorders>
            <w:shd w:val="pct30" w:color="FFFF00" w:fill="auto"/>
          </w:tcPr>
          <w:p w14:paraId="01D448A6" w14:textId="7D94103B" w:rsidR="001E41F3" w:rsidRPr="00774BDC" w:rsidRDefault="003D4A19" w:rsidP="00C22167">
            <w:pPr>
              <w:pStyle w:val="CRCoverPage"/>
              <w:spacing w:after="0"/>
              <w:ind w:left="100"/>
              <w:rPr>
                <w:noProof/>
              </w:rPr>
            </w:pPr>
            <w:r w:rsidRPr="00774BDC">
              <w:rPr>
                <w:noProof/>
              </w:rPr>
              <w:fldChar w:fldCharType="begin"/>
            </w:r>
            <w:r w:rsidRPr="00774BDC">
              <w:rPr>
                <w:noProof/>
              </w:rPr>
              <w:instrText xml:space="preserve"> DOCPROPERTY  Release  \* MERGEFORMAT </w:instrText>
            </w:r>
            <w:r w:rsidRPr="00774BDC">
              <w:rPr>
                <w:noProof/>
              </w:rPr>
              <w:fldChar w:fldCharType="separate"/>
            </w:r>
            <w:r w:rsidRPr="00774BDC">
              <w:rPr>
                <w:noProof/>
              </w:rPr>
              <w:t>Rel-1</w:t>
            </w:r>
            <w:r w:rsidR="00C22167" w:rsidRPr="00774BDC">
              <w:rPr>
                <w:noProof/>
              </w:rPr>
              <w:t>7</w:t>
            </w:r>
            <w:r w:rsidRPr="00774BDC">
              <w:rPr>
                <w:noProof/>
              </w:rPr>
              <w:fldChar w:fldCharType="end"/>
            </w:r>
          </w:p>
        </w:tc>
      </w:tr>
      <w:tr w:rsidR="001E41F3" w:rsidRPr="00774BDC" w14:paraId="6107256B" w14:textId="77777777" w:rsidTr="00A43B6B">
        <w:tc>
          <w:tcPr>
            <w:tcW w:w="1843" w:type="dxa"/>
            <w:tcBorders>
              <w:left w:val="single" w:sz="4" w:space="0" w:color="auto"/>
              <w:bottom w:val="single" w:sz="4" w:space="0" w:color="auto"/>
            </w:tcBorders>
          </w:tcPr>
          <w:p w14:paraId="6C9757E8" w14:textId="77777777" w:rsidR="001E41F3" w:rsidRPr="00774BDC"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774BDC" w:rsidRDefault="001E41F3">
            <w:pPr>
              <w:pStyle w:val="CRCoverPage"/>
              <w:spacing w:after="0"/>
              <w:ind w:left="383" w:hanging="383"/>
              <w:rPr>
                <w:i/>
                <w:noProof/>
                <w:sz w:val="18"/>
              </w:rPr>
            </w:pPr>
            <w:r w:rsidRPr="00774BDC">
              <w:rPr>
                <w:i/>
                <w:noProof/>
                <w:sz w:val="18"/>
              </w:rPr>
              <w:t xml:space="preserve">Use </w:t>
            </w:r>
            <w:r w:rsidRPr="00774BDC">
              <w:rPr>
                <w:i/>
                <w:noProof/>
                <w:sz w:val="18"/>
                <w:u w:val="single"/>
              </w:rPr>
              <w:t>one</w:t>
            </w:r>
            <w:r w:rsidRPr="00774BDC">
              <w:rPr>
                <w:i/>
                <w:noProof/>
                <w:sz w:val="18"/>
              </w:rPr>
              <w:t xml:space="preserve"> of the following categories:</w:t>
            </w:r>
            <w:r w:rsidRPr="00774BDC">
              <w:rPr>
                <w:b/>
                <w:i/>
                <w:noProof/>
                <w:sz w:val="18"/>
              </w:rPr>
              <w:br/>
              <w:t>F</w:t>
            </w:r>
            <w:r w:rsidRPr="00774BDC">
              <w:rPr>
                <w:i/>
                <w:noProof/>
                <w:sz w:val="18"/>
              </w:rPr>
              <w:t xml:space="preserve">  (correction)</w:t>
            </w:r>
            <w:r w:rsidRPr="00774BDC">
              <w:rPr>
                <w:i/>
                <w:noProof/>
                <w:sz w:val="18"/>
              </w:rPr>
              <w:br/>
            </w:r>
            <w:r w:rsidRPr="00774BDC">
              <w:rPr>
                <w:b/>
                <w:i/>
                <w:noProof/>
                <w:sz w:val="18"/>
              </w:rPr>
              <w:t>A</w:t>
            </w:r>
            <w:r w:rsidRPr="00774BDC">
              <w:rPr>
                <w:i/>
                <w:noProof/>
                <w:sz w:val="18"/>
              </w:rPr>
              <w:t xml:space="preserve">  (</w:t>
            </w:r>
            <w:r w:rsidR="00DE34CF" w:rsidRPr="00774BDC">
              <w:rPr>
                <w:i/>
                <w:noProof/>
                <w:sz w:val="18"/>
              </w:rPr>
              <w:t xml:space="preserve">mirror </w:t>
            </w:r>
            <w:r w:rsidRPr="00774BDC">
              <w:rPr>
                <w:i/>
                <w:noProof/>
                <w:sz w:val="18"/>
              </w:rPr>
              <w:t>correspond</w:t>
            </w:r>
            <w:r w:rsidR="00DE34CF" w:rsidRPr="00774BDC">
              <w:rPr>
                <w:i/>
                <w:noProof/>
                <w:sz w:val="18"/>
              </w:rPr>
              <w:t xml:space="preserve">ing </w:t>
            </w:r>
            <w:r w:rsidRPr="00774BDC">
              <w:rPr>
                <w:i/>
                <w:noProof/>
                <w:sz w:val="18"/>
              </w:rPr>
              <w:t xml:space="preserve">to a </w:t>
            </w:r>
            <w:r w:rsidR="00DE34CF" w:rsidRPr="00774BDC">
              <w:rPr>
                <w:i/>
                <w:noProof/>
                <w:sz w:val="18"/>
              </w:rPr>
              <w:t xml:space="preserve">change </w:t>
            </w:r>
            <w:r w:rsidRPr="00774BDC">
              <w:rPr>
                <w:i/>
                <w:noProof/>
                <w:sz w:val="18"/>
              </w:rPr>
              <w:t xml:space="preserve">in an earlier </w:t>
            </w:r>
            <w:r w:rsidR="00665C47" w:rsidRPr="00774BDC">
              <w:rPr>
                <w:i/>
                <w:noProof/>
                <w:sz w:val="18"/>
              </w:rPr>
              <w:tab/>
            </w:r>
            <w:r w:rsidR="00665C47" w:rsidRPr="00774BDC">
              <w:rPr>
                <w:i/>
                <w:noProof/>
                <w:sz w:val="18"/>
              </w:rPr>
              <w:tab/>
            </w:r>
            <w:r w:rsidR="00665C47" w:rsidRPr="00774BDC">
              <w:rPr>
                <w:i/>
                <w:noProof/>
                <w:sz w:val="18"/>
              </w:rPr>
              <w:tab/>
            </w:r>
            <w:r w:rsidR="00665C47" w:rsidRPr="00774BDC">
              <w:rPr>
                <w:i/>
                <w:noProof/>
                <w:sz w:val="18"/>
              </w:rPr>
              <w:tab/>
            </w:r>
            <w:r w:rsidR="00665C47" w:rsidRPr="00774BDC">
              <w:rPr>
                <w:i/>
                <w:noProof/>
                <w:sz w:val="18"/>
              </w:rPr>
              <w:tab/>
            </w:r>
            <w:r w:rsidR="00665C47" w:rsidRPr="00774BDC">
              <w:rPr>
                <w:i/>
                <w:noProof/>
                <w:sz w:val="18"/>
              </w:rPr>
              <w:tab/>
            </w:r>
            <w:r w:rsidR="00665C47" w:rsidRPr="00774BDC">
              <w:rPr>
                <w:i/>
                <w:noProof/>
                <w:sz w:val="18"/>
              </w:rPr>
              <w:tab/>
            </w:r>
            <w:r w:rsidR="00665C47" w:rsidRPr="00774BDC">
              <w:rPr>
                <w:i/>
                <w:noProof/>
                <w:sz w:val="18"/>
              </w:rPr>
              <w:tab/>
            </w:r>
            <w:r w:rsidR="00665C47" w:rsidRPr="00774BDC">
              <w:rPr>
                <w:i/>
                <w:noProof/>
                <w:sz w:val="18"/>
              </w:rPr>
              <w:tab/>
            </w:r>
            <w:r w:rsidR="00665C47" w:rsidRPr="00774BDC">
              <w:rPr>
                <w:i/>
                <w:noProof/>
                <w:sz w:val="18"/>
              </w:rPr>
              <w:tab/>
            </w:r>
            <w:r w:rsidR="00665C47" w:rsidRPr="00774BDC">
              <w:rPr>
                <w:i/>
                <w:noProof/>
                <w:sz w:val="18"/>
              </w:rPr>
              <w:tab/>
            </w:r>
            <w:r w:rsidR="00665C47" w:rsidRPr="00774BDC">
              <w:rPr>
                <w:i/>
                <w:noProof/>
                <w:sz w:val="18"/>
              </w:rPr>
              <w:tab/>
            </w:r>
            <w:r w:rsidR="00665C47" w:rsidRPr="00774BDC">
              <w:rPr>
                <w:i/>
                <w:noProof/>
                <w:sz w:val="18"/>
              </w:rPr>
              <w:tab/>
            </w:r>
            <w:r w:rsidRPr="00774BDC">
              <w:rPr>
                <w:i/>
                <w:noProof/>
                <w:sz w:val="18"/>
              </w:rPr>
              <w:t>release)</w:t>
            </w:r>
            <w:r w:rsidRPr="00774BDC">
              <w:rPr>
                <w:i/>
                <w:noProof/>
                <w:sz w:val="18"/>
              </w:rPr>
              <w:br/>
            </w:r>
            <w:r w:rsidRPr="00774BDC">
              <w:rPr>
                <w:b/>
                <w:i/>
                <w:noProof/>
                <w:sz w:val="18"/>
              </w:rPr>
              <w:t>B</w:t>
            </w:r>
            <w:r w:rsidRPr="00774BDC">
              <w:rPr>
                <w:i/>
                <w:noProof/>
                <w:sz w:val="18"/>
              </w:rPr>
              <w:t xml:space="preserve">  (addition of feature), </w:t>
            </w:r>
            <w:r w:rsidRPr="00774BDC">
              <w:rPr>
                <w:i/>
                <w:noProof/>
                <w:sz w:val="18"/>
              </w:rPr>
              <w:br/>
            </w:r>
            <w:r w:rsidRPr="00774BDC">
              <w:rPr>
                <w:b/>
                <w:i/>
                <w:noProof/>
                <w:sz w:val="18"/>
              </w:rPr>
              <w:t>C</w:t>
            </w:r>
            <w:r w:rsidRPr="00774BDC">
              <w:rPr>
                <w:i/>
                <w:noProof/>
                <w:sz w:val="18"/>
              </w:rPr>
              <w:t xml:space="preserve">  (functional modification of feature)</w:t>
            </w:r>
            <w:r w:rsidRPr="00774BDC">
              <w:rPr>
                <w:i/>
                <w:noProof/>
                <w:sz w:val="18"/>
              </w:rPr>
              <w:br/>
            </w:r>
            <w:r w:rsidRPr="00774BDC">
              <w:rPr>
                <w:b/>
                <w:i/>
                <w:noProof/>
                <w:sz w:val="18"/>
              </w:rPr>
              <w:t>D</w:t>
            </w:r>
            <w:r w:rsidRPr="00774BDC">
              <w:rPr>
                <w:i/>
                <w:noProof/>
                <w:sz w:val="18"/>
              </w:rPr>
              <w:t xml:space="preserve">  (editorial modification)</w:t>
            </w:r>
          </w:p>
          <w:p w14:paraId="7636111B" w14:textId="77777777" w:rsidR="001E41F3" w:rsidRPr="00774BDC" w:rsidRDefault="001E41F3">
            <w:pPr>
              <w:pStyle w:val="CRCoverPage"/>
              <w:rPr>
                <w:noProof/>
              </w:rPr>
            </w:pPr>
            <w:r w:rsidRPr="00774BDC">
              <w:rPr>
                <w:noProof/>
                <w:sz w:val="18"/>
              </w:rPr>
              <w:t>Detailed explanations of the above categories can</w:t>
            </w:r>
            <w:r w:rsidRPr="00774BDC">
              <w:rPr>
                <w:noProof/>
                <w:sz w:val="18"/>
              </w:rPr>
              <w:br/>
              <w:t xml:space="preserve">be found in 3GPP </w:t>
            </w:r>
            <w:hyperlink r:id="rId11" w:history="1">
              <w:r w:rsidRPr="00774BDC">
                <w:rPr>
                  <w:rStyle w:val="ac"/>
                  <w:noProof/>
                  <w:sz w:val="18"/>
                </w:rPr>
                <w:t>TR 21.900</w:t>
              </w:r>
            </w:hyperlink>
            <w:r w:rsidRPr="00774BDC">
              <w:rPr>
                <w:noProof/>
                <w:sz w:val="18"/>
              </w:rPr>
              <w:t>.</w:t>
            </w:r>
          </w:p>
        </w:tc>
        <w:tc>
          <w:tcPr>
            <w:tcW w:w="3120" w:type="dxa"/>
            <w:gridSpan w:val="2"/>
            <w:tcBorders>
              <w:bottom w:val="single" w:sz="4" w:space="0" w:color="auto"/>
              <w:right w:val="single" w:sz="4" w:space="0" w:color="auto"/>
            </w:tcBorders>
          </w:tcPr>
          <w:p w14:paraId="133B3258" w14:textId="77777777" w:rsidR="000C038A" w:rsidRPr="00774BDC" w:rsidRDefault="001E41F3" w:rsidP="00BD6BB8">
            <w:pPr>
              <w:pStyle w:val="CRCoverPage"/>
              <w:tabs>
                <w:tab w:val="left" w:pos="950"/>
              </w:tabs>
              <w:spacing w:after="0"/>
              <w:ind w:left="241" w:hanging="241"/>
              <w:rPr>
                <w:i/>
                <w:noProof/>
                <w:sz w:val="18"/>
              </w:rPr>
            </w:pPr>
            <w:r w:rsidRPr="00774BDC">
              <w:rPr>
                <w:i/>
                <w:noProof/>
                <w:sz w:val="18"/>
              </w:rPr>
              <w:t xml:space="preserve">Use </w:t>
            </w:r>
            <w:r w:rsidRPr="00774BDC">
              <w:rPr>
                <w:i/>
                <w:noProof/>
                <w:sz w:val="18"/>
                <w:u w:val="single"/>
              </w:rPr>
              <w:t>one</w:t>
            </w:r>
            <w:r w:rsidRPr="00774BDC">
              <w:rPr>
                <w:i/>
                <w:noProof/>
                <w:sz w:val="18"/>
              </w:rPr>
              <w:t xml:space="preserve"> of the following releases:</w:t>
            </w:r>
            <w:r w:rsidRPr="00774BDC">
              <w:rPr>
                <w:i/>
                <w:noProof/>
                <w:sz w:val="18"/>
              </w:rPr>
              <w:br/>
              <w:t>Rel-8</w:t>
            </w:r>
            <w:r w:rsidRPr="00774BDC">
              <w:rPr>
                <w:i/>
                <w:noProof/>
                <w:sz w:val="18"/>
              </w:rPr>
              <w:tab/>
              <w:t>(Release 8)</w:t>
            </w:r>
            <w:r w:rsidR="007C2097" w:rsidRPr="00774BDC">
              <w:rPr>
                <w:i/>
                <w:noProof/>
                <w:sz w:val="18"/>
              </w:rPr>
              <w:br/>
              <w:t>Rel-9</w:t>
            </w:r>
            <w:r w:rsidR="007C2097" w:rsidRPr="00774BDC">
              <w:rPr>
                <w:i/>
                <w:noProof/>
                <w:sz w:val="18"/>
              </w:rPr>
              <w:tab/>
              <w:t>(Release 9)</w:t>
            </w:r>
            <w:r w:rsidR="009777D9" w:rsidRPr="00774BDC">
              <w:rPr>
                <w:i/>
                <w:noProof/>
                <w:sz w:val="18"/>
              </w:rPr>
              <w:br/>
              <w:t>Rel-10</w:t>
            </w:r>
            <w:r w:rsidR="009777D9" w:rsidRPr="00774BDC">
              <w:rPr>
                <w:i/>
                <w:noProof/>
                <w:sz w:val="18"/>
              </w:rPr>
              <w:tab/>
              <w:t>(Release 10)</w:t>
            </w:r>
            <w:r w:rsidR="000C038A" w:rsidRPr="00774BDC">
              <w:rPr>
                <w:i/>
                <w:noProof/>
                <w:sz w:val="18"/>
              </w:rPr>
              <w:br/>
              <w:t>Rel-11</w:t>
            </w:r>
            <w:r w:rsidR="000C038A" w:rsidRPr="00774BDC">
              <w:rPr>
                <w:i/>
                <w:noProof/>
                <w:sz w:val="18"/>
              </w:rPr>
              <w:tab/>
              <w:t>(Release 11)</w:t>
            </w:r>
            <w:r w:rsidR="000C038A" w:rsidRPr="00774BDC">
              <w:rPr>
                <w:i/>
                <w:noProof/>
                <w:sz w:val="18"/>
              </w:rPr>
              <w:br/>
            </w:r>
            <w:r w:rsidR="002E472E" w:rsidRPr="00774BDC">
              <w:rPr>
                <w:i/>
                <w:noProof/>
                <w:sz w:val="18"/>
              </w:rPr>
              <w:t>…</w:t>
            </w:r>
            <w:r w:rsidR="0051580D" w:rsidRPr="00774BDC">
              <w:rPr>
                <w:i/>
                <w:noProof/>
                <w:sz w:val="18"/>
              </w:rPr>
              <w:br/>
            </w:r>
            <w:r w:rsidR="00E34898" w:rsidRPr="00774BDC">
              <w:rPr>
                <w:i/>
                <w:noProof/>
                <w:sz w:val="18"/>
              </w:rPr>
              <w:t>Rel-15</w:t>
            </w:r>
            <w:r w:rsidR="00E34898" w:rsidRPr="00774BDC">
              <w:rPr>
                <w:i/>
                <w:noProof/>
                <w:sz w:val="18"/>
              </w:rPr>
              <w:tab/>
              <w:t>(Release 15)</w:t>
            </w:r>
            <w:r w:rsidR="00E34898" w:rsidRPr="00774BDC">
              <w:rPr>
                <w:i/>
                <w:noProof/>
                <w:sz w:val="18"/>
              </w:rPr>
              <w:br/>
              <w:t>Rel-16</w:t>
            </w:r>
            <w:r w:rsidR="00E34898" w:rsidRPr="00774BDC">
              <w:rPr>
                <w:i/>
                <w:noProof/>
                <w:sz w:val="18"/>
              </w:rPr>
              <w:tab/>
              <w:t>(Release 16)</w:t>
            </w:r>
            <w:r w:rsidR="002E472E" w:rsidRPr="00774BDC">
              <w:rPr>
                <w:i/>
                <w:noProof/>
                <w:sz w:val="18"/>
              </w:rPr>
              <w:br/>
              <w:t>Rel-17</w:t>
            </w:r>
            <w:r w:rsidR="002E472E" w:rsidRPr="00774BDC">
              <w:rPr>
                <w:i/>
                <w:noProof/>
                <w:sz w:val="18"/>
              </w:rPr>
              <w:tab/>
              <w:t>(Release 17)</w:t>
            </w:r>
            <w:r w:rsidR="002E472E" w:rsidRPr="00774BDC">
              <w:rPr>
                <w:i/>
                <w:noProof/>
                <w:sz w:val="18"/>
              </w:rPr>
              <w:br/>
              <w:t>Rel-18</w:t>
            </w:r>
            <w:r w:rsidR="002E472E" w:rsidRPr="00774BDC">
              <w:rPr>
                <w:i/>
                <w:noProof/>
                <w:sz w:val="18"/>
              </w:rPr>
              <w:tab/>
              <w:t>(Release 18)</w:t>
            </w:r>
          </w:p>
        </w:tc>
      </w:tr>
      <w:tr w:rsidR="001E41F3" w:rsidRPr="00774BDC" w14:paraId="4A2BCFB6" w14:textId="77777777" w:rsidTr="00A43B6B">
        <w:tc>
          <w:tcPr>
            <w:tcW w:w="1843" w:type="dxa"/>
          </w:tcPr>
          <w:p w14:paraId="6A3376B3" w14:textId="77777777" w:rsidR="001E41F3" w:rsidRPr="00774BDC" w:rsidRDefault="001E41F3">
            <w:pPr>
              <w:pStyle w:val="CRCoverPage"/>
              <w:spacing w:after="0"/>
              <w:rPr>
                <w:b/>
                <w:i/>
                <w:noProof/>
                <w:sz w:val="8"/>
                <w:szCs w:val="8"/>
              </w:rPr>
            </w:pPr>
          </w:p>
        </w:tc>
        <w:tc>
          <w:tcPr>
            <w:tcW w:w="7797" w:type="dxa"/>
            <w:gridSpan w:val="10"/>
          </w:tcPr>
          <w:p w14:paraId="535DA265" w14:textId="77777777" w:rsidR="001E41F3" w:rsidRPr="00774BDC" w:rsidRDefault="001E41F3">
            <w:pPr>
              <w:pStyle w:val="CRCoverPage"/>
              <w:spacing w:after="0"/>
              <w:rPr>
                <w:noProof/>
                <w:sz w:val="8"/>
                <w:szCs w:val="8"/>
              </w:rPr>
            </w:pPr>
          </w:p>
        </w:tc>
      </w:tr>
      <w:tr w:rsidR="001E41F3" w:rsidRPr="00774BDC" w14:paraId="0E9A29CF" w14:textId="77777777" w:rsidTr="00A43B6B">
        <w:tc>
          <w:tcPr>
            <w:tcW w:w="2694" w:type="dxa"/>
            <w:gridSpan w:val="2"/>
            <w:tcBorders>
              <w:top w:val="single" w:sz="4" w:space="0" w:color="auto"/>
              <w:left w:val="single" w:sz="4" w:space="0" w:color="auto"/>
            </w:tcBorders>
          </w:tcPr>
          <w:p w14:paraId="0DCC5CDA" w14:textId="77777777" w:rsidR="001E41F3" w:rsidRPr="00774BDC" w:rsidRDefault="001E41F3">
            <w:pPr>
              <w:pStyle w:val="CRCoverPage"/>
              <w:tabs>
                <w:tab w:val="right" w:pos="2184"/>
              </w:tabs>
              <w:spacing w:after="0"/>
              <w:rPr>
                <w:b/>
                <w:i/>
                <w:noProof/>
              </w:rPr>
            </w:pPr>
            <w:r w:rsidRPr="00774BDC">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6E29557D" w:rsidR="00D17B27" w:rsidRPr="00774BDC" w:rsidRDefault="002A7AF1" w:rsidP="00C22167">
            <w:pPr>
              <w:pStyle w:val="CRCoverPage"/>
              <w:numPr>
                <w:ilvl w:val="0"/>
                <w:numId w:val="30"/>
              </w:numPr>
              <w:spacing w:after="0"/>
              <w:rPr>
                <w:noProof/>
                <w:lang w:eastAsia="zh-CN"/>
              </w:rPr>
            </w:pPr>
            <w:r w:rsidRPr="00774BDC">
              <w:rPr>
                <w:noProof/>
                <w:lang w:eastAsia="zh-CN"/>
              </w:rPr>
              <w:t xml:space="preserve">To </w:t>
            </w:r>
            <w:r w:rsidR="00AB36BE" w:rsidRPr="00774BDC">
              <w:rPr>
                <w:noProof/>
                <w:lang w:eastAsia="zh-CN"/>
              </w:rPr>
              <w:t xml:space="preserve">add </w:t>
            </w:r>
            <w:r w:rsidR="00C22167" w:rsidRPr="00774BDC">
              <w:rPr>
                <w:noProof/>
                <w:lang w:eastAsia="zh-CN"/>
              </w:rPr>
              <w:t xml:space="preserve">PICs used in </w:t>
            </w:r>
            <w:r w:rsidR="006517B1" w:rsidRPr="00774BDC">
              <w:rPr>
                <w:noProof/>
                <w:lang w:eastAsia="zh-CN"/>
              </w:rPr>
              <w:t>HST enhancement</w:t>
            </w:r>
            <w:r w:rsidR="00AB36BE" w:rsidRPr="00774BDC">
              <w:rPr>
                <w:noProof/>
                <w:lang w:eastAsia="zh-CN"/>
              </w:rPr>
              <w:t xml:space="preserve"> test case</w:t>
            </w:r>
            <w:r w:rsidR="00C22167" w:rsidRPr="00774BDC">
              <w:rPr>
                <w:noProof/>
                <w:lang w:eastAsia="zh-CN"/>
              </w:rPr>
              <w:t>s</w:t>
            </w:r>
          </w:p>
        </w:tc>
      </w:tr>
      <w:tr w:rsidR="001E41F3" w:rsidRPr="00774BDC" w14:paraId="0AF7975E" w14:textId="77777777" w:rsidTr="00A43B6B">
        <w:tc>
          <w:tcPr>
            <w:tcW w:w="2694" w:type="dxa"/>
            <w:gridSpan w:val="2"/>
            <w:tcBorders>
              <w:left w:val="single" w:sz="4" w:space="0" w:color="auto"/>
            </w:tcBorders>
          </w:tcPr>
          <w:p w14:paraId="4B429D3A" w14:textId="77777777" w:rsidR="001E41F3" w:rsidRPr="00774BDC"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774BDC" w:rsidRDefault="001E41F3">
            <w:pPr>
              <w:pStyle w:val="CRCoverPage"/>
              <w:spacing w:after="0"/>
              <w:rPr>
                <w:noProof/>
                <w:sz w:val="8"/>
                <w:szCs w:val="8"/>
              </w:rPr>
            </w:pPr>
          </w:p>
        </w:tc>
      </w:tr>
      <w:tr w:rsidR="001E41F3" w:rsidRPr="00774BDC" w14:paraId="5C0368BA" w14:textId="77777777" w:rsidTr="00A43B6B">
        <w:tc>
          <w:tcPr>
            <w:tcW w:w="2694" w:type="dxa"/>
            <w:gridSpan w:val="2"/>
            <w:tcBorders>
              <w:left w:val="single" w:sz="4" w:space="0" w:color="auto"/>
            </w:tcBorders>
          </w:tcPr>
          <w:p w14:paraId="577696C3" w14:textId="77777777" w:rsidR="001E41F3" w:rsidRPr="00774BDC" w:rsidRDefault="001E41F3">
            <w:pPr>
              <w:pStyle w:val="CRCoverPage"/>
              <w:tabs>
                <w:tab w:val="right" w:pos="2184"/>
              </w:tabs>
              <w:spacing w:after="0"/>
              <w:rPr>
                <w:b/>
                <w:i/>
                <w:noProof/>
              </w:rPr>
            </w:pPr>
            <w:r w:rsidRPr="00774BDC">
              <w:rPr>
                <w:b/>
                <w:i/>
                <w:noProof/>
              </w:rPr>
              <w:t>Summary of change</w:t>
            </w:r>
            <w:r w:rsidR="0051580D" w:rsidRPr="00774BDC">
              <w:rPr>
                <w:b/>
                <w:i/>
                <w:noProof/>
              </w:rPr>
              <w:t>:</w:t>
            </w:r>
          </w:p>
        </w:tc>
        <w:tc>
          <w:tcPr>
            <w:tcW w:w="6946" w:type="dxa"/>
            <w:gridSpan w:val="9"/>
            <w:tcBorders>
              <w:right w:val="single" w:sz="4" w:space="0" w:color="auto"/>
            </w:tcBorders>
            <w:shd w:val="pct30" w:color="FFFF00" w:fill="auto"/>
          </w:tcPr>
          <w:p w14:paraId="7B8297B8" w14:textId="165A7EF7" w:rsidR="00794D39" w:rsidRPr="00774BDC" w:rsidRDefault="00C22167" w:rsidP="00D17B27">
            <w:pPr>
              <w:pStyle w:val="CRCoverPage"/>
              <w:numPr>
                <w:ilvl w:val="0"/>
                <w:numId w:val="20"/>
              </w:numPr>
              <w:spacing w:after="0"/>
              <w:rPr>
                <w:noProof/>
                <w:lang w:eastAsia="zh-CN"/>
              </w:rPr>
            </w:pPr>
            <w:r w:rsidRPr="00774BDC">
              <w:rPr>
                <w:noProof/>
                <w:lang w:eastAsia="zh-CN"/>
              </w:rPr>
              <w:t xml:space="preserve">PICs used in </w:t>
            </w:r>
            <w:r w:rsidR="006517B1" w:rsidRPr="00774BDC">
              <w:rPr>
                <w:noProof/>
                <w:lang w:eastAsia="zh-CN"/>
              </w:rPr>
              <w:t>HST enhancement</w:t>
            </w:r>
            <w:r w:rsidRPr="00774BDC">
              <w:rPr>
                <w:noProof/>
                <w:lang w:eastAsia="zh-CN"/>
              </w:rPr>
              <w:t xml:space="preserve"> test cases are</w:t>
            </w:r>
            <w:r w:rsidR="00AB36BE" w:rsidRPr="00774BDC">
              <w:rPr>
                <w:noProof/>
                <w:lang w:eastAsia="zh-CN"/>
              </w:rPr>
              <w:t xml:space="preserve"> added</w:t>
            </w:r>
          </w:p>
        </w:tc>
      </w:tr>
      <w:tr w:rsidR="001E41F3" w:rsidRPr="00774BDC" w14:paraId="29F18371" w14:textId="77777777" w:rsidTr="00A43B6B">
        <w:tc>
          <w:tcPr>
            <w:tcW w:w="2694" w:type="dxa"/>
            <w:gridSpan w:val="2"/>
            <w:tcBorders>
              <w:left w:val="single" w:sz="4" w:space="0" w:color="auto"/>
            </w:tcBorders>
          </w:tcPr>
          <w:p w14:paraId="09D57D38" w14:textId="7B4FAF78" w:rsidR="001E41F3" w:rsidRPr="00774BDC"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774BDC" w:rsidRDefault="001E41F3">
            <w:pPr>
              <w:pStyle w:val="CRCoverPage"/>
              <w:spacing w:after="0"/>
              <w:rPr>
                <w:noProof/>
                <w:sz w:val="8"/>
                <w:szCs w:val="8"/>
              </w:rPr>
            </w:pPr>
          </w:p>
        </w:tc>
      </w:tr>
      <w:tr w:rsidR="001E41F3" w:rsidRPr="00774BDC" w14:paraId="0B0D3C74" w14:textId="77777777" w:rsidTr="00A43B6B">
        <w:tc>
          <w:tcPr>
            <w:tcW w:w="2694" w:type="dxa"/>
            <w:gridSpan w:val="2"/>
            <w:tcBorders>
              <w:left w:val="single" w:sz="4" w:space="0" w:color="auto"/>
              <w:bottom w:val="single" w:sz="4" w:space="0" w:color="auto"/>
            </w:tcBorders>
          </w:tcPr>
          <w:p w14:paraId="314C3F4C" w14:textId="77777777" w:rsidR="001E41F3" w:rsidRPr="00774BDC" w:rsidRDefault="001E41F3">
            <w:pPr>
              <w:pStyle w:val="CRCoverPage"/>
              <w:tabs>
                <w:tab w:val="right" w:pos="2184"/>
              </w:tabs>
              <w:spacing w:after="0"/>
              <w:rPr>
                <w:b/>
                <w:i/>
                <w:noProof/>
              </w:rPr>
            </w:pPr>
            <w:r w:rsidRPr="00774B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774BDC" w:rsidRDefault="00AB36BE" w:rsidP="005973A7">
            <w:pPr>
              <w:pStyle w:val="CRCoverPage"/>
              <w:spacing w:after="0"/>
              <w:ind w:left="100"/>
              <w:rPr>
                <w:noProof/>
                <w:lang w:eastAsia="zh-CN"/>
              </w:rPr>
            </w:pPr>
            <w:r w:rsidRPr="00774BDC">
              <w:rPr>
                <w:noProof/>
                <w:lang w:eastAsia="zh-CN"/>
              </w:rPr>
              <w:t>Work plan is incomplete</w:t>
            </w:r>
            <w:r w:rsidR="005973A7" w:rsidRPr="00774BDC">
              <w:rPr>
                <w:noProof/>
                <w:lang w:eastAsia="zh-CN"/>
              </w:rPr>
              <w:t>.</w:t>
            </w:r>
          </w:p>
        </w:tc>
      </w:tr>
      <w:tr w:rsidR="001E41F3" w:rsidRPr="00774BDC" w14:paraId="22B07AC8" w14:textId="77777777" w:rsidTr="00A43B6B">
        <w:tc>
          <w:tcPr>
            <w:tcW w:w="2694" w:type="dxa"/>
            <w:gridSpan w:val="2"/>
          </w:tcPr>
          <w:p w14:paraId="15D4F2DA" w14:textId="77777777" w:rsidR="001E41F3" w:rsidRPr="00774BDC" w:rsidRDefault="001E41F3">
            <w:pPr>
              <w:pStyle w:val="CRCoverPage"/>
              <w:spacing w:after="0"/>
              <w:rPr>
                <w:b/>
                <w:i/>
                <w:noProof/>
                <w:sz w:val="8"/>
                <w:szCs w:val="8"/>
              </w:rPr>
            </w:pPr>
          </w:p>
        </w:tc>
        <w:tc>
          <w:tcPr>
            <w:tcW w:w="6946" w:type="dxa"/>
            <w:gridSpan w:val="9"/>
          </w:tcPr>
          <w:p w14:paraId="25755E54" w14:textId="77777777" w:rsidR="001E41F3" w:rsidRPr="00774BDC" w:rsidRDefault="001E41F3">
            <w:pPr>
              <w:pStyle w:val="CRCoverPage"/>
              <w:spacing w:after="0"/>
              <w:rPr>
                <w:noProof/>
                <w:sz w:val="8"/>
                <w:szCs w:val="8"/>
              </w:rPr>
            </w:pPr>
          </w:p>
        </w:tc>
      </w:tr>
      <w:tr w:rsidR="001E41F3" w:rsidRPr="00774BDC" w14:paraId="6C64F8C2" w14:textId="77777777" w:rsidTr="00A43B6B">
        <w:tc>
          <w:tcPr>
            <w:tcW w:w="2694" w:type="dxa"/>
            <w:gridSpan w:val="2"/>
            <w:tcBorders>
              <w:top w:val="single" w:sz="4" w:space="0" w:color="auto"/>
              <w:left w:val="single" w:sz="4" w:space="0" w:color="auto"/>
            </w:tcBorders>
          </w:tcPr>
          <w:p w14:paraId="67632252" w14:textId="77777777" w:rsidR="001E41F3" w:rsidRPr="00774BDC" w:rsidRDefault="001E41F3">
            <w:pPr>
              <w:pStyle w:val="CRCoverPage"/>
              <w:tabs>
                <w:tab w:val="right" w:pos="2184"/>
              </w:tabs>
              <w:spacing w:after="0"/>
              <w:rPr>
                <w:b/>
                <w:i/>
                <w:noProof/>
              </w:rPr>
            </w:pPr>
            <w:r w:rsidRPr="00774BDC">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B7A2C21" w:rsidR="001E41F3" w:rsidRPr="00774BDC" w:rsidRDefault="006517B1" w:rsidP="00D17B27">
            <w:pPr>
              <w:pStyle w:val="CRCoverPage"/>
              <w:spacing w:after="0"/>
              <w:ind w:left="100"/>
              <w:rPr>
                <w:noProof/>
                <w:lang w:eastAsia="zh-CN"/>
              </w:rPr>
            </w:pPr>
            <w:r w:rsidRPr="00774BDC">
              <w:t>A.4.3.1</w:t>
            </w:r>
            <w:r w:rsidRPr="00774BDC">
              <w:rPr>
                <w:lang w:eastAsia="zh-CN"/>
              </w:rPr>
              <w:t>1</w:t>
            </w:r>
          </w:p>
        </w:tc>
      </w:tr>
      <w:tr w:rsidR="001E41F3" w:rsidRPr="00774BDC" w14:paraId="3CB14E3D" w14:textId="77777777" w:rsidTr="00A43B6B">
        <w:tc>
          <w:tcPr>
            <w:tcW w:w="2694" w:type="dxa"/>
            <w:gridSpan w:val="2"/>
            <w:tcBorders>
              <w:left w:val="single" w:sz="4" w:space="0" w:color="auto"/>
            </w:tcBorders>
          </w:tcPr>
          <w:p w14:paraId="78A81432" w14:textId="77777777" w:rsidR="001E41F3" w:rsidRPr="00774BDC"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774BDC" w:rsidRDefault="001E41F3">
            <w:pPr>
              <w:pStyle w:val="CRCoverPage"/>
              <w:spacing w:after="0"/>
              <w:rPr>
                <w:noProof/>
                <w:sz w:val="8"/>
                <w:szCs w:val="8"/>
              </w:rPr>
            </w:pPr>
          </w:p>
        </w:tc>
      </w:tr>
      <w:tr w:rsidR="001E41F3" w:rsidRPr="00774BDC" w14:paraId="472B279F" w14:textId="77777777" w:rsidTr="00A43B6B">
        <w:tc>
          <w:tcPr>
            <w:tcW w:w="2694" w:type="dxa"/>
            <w:gridSpan w:val="2"/>
            <w:tcBorders>
              <w:left w:val="single" w:sz="4" w:space="0" w:color="auto"/>
            </w:tcBorders>
          </w:tcPr>
          <w:p w14:paraId="79134DED" w14:textId="77777777" w:rsidR="001E41F3" w:rsidRPr="00774B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774BDC" w:rsidRDefault="001E41F3">
            <w:pPr>
              <w:pStyle w:val="CRCoverPage"/>
              <w:spacing w:after="0"/>
              <w:jc w:val="center"/>
              <w:rPr>
                <w:b/>
                <w:caps/>
                <w:noProof/>
              </w:rPr>
            </w:pPr>
            <w:r w:rsidRPr="00774B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774BDC" w:rsidRDefault="001E41F3">
            <w:pPr>
              <w:pStyle w:val="CRCoverPage"/>
              <w:spacing w:after="0"/>
              <w:jc w:val="center"/>
              <w:rPr>
                <w:b/>
                <w:caps/>
                <w:noProof/>
              </w:rPr>
            </w:pPr>
            <w:r w:rsidRPr="00774BDC">
              <w:rPr>
                <w:b/>
                <w:caps/>
                <w:noProof/>
              </w:rPr>
              <w:t>N</w:t>
            </w:r>
          </w:p>
        </w:tc>
        <w:tc>
          <w:tcPr>
            <w:tcW w:w="2977" w:type="dxa"/>
            <w:gridSpan w:val="4"/>
          </w:tcPr>
          <w:p w14:paraId="7E0B5F1E" w14:textId="77777777" w:rsidR="001E41F3" w:rsidRPr="00774B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774BDC" w:rsidRDefault="001E41F3">
            <w:pPr>
              <w:pStyle w:val="CRCoverPage"/>
              <w:spacing w:after="0"/>
              <w:ind w:left="99"/>
              <w:rPr>
                <w:noProof/>
              </w:rPr>
            </w:pPr>
          </w:p>
        </w:tc>
      </w:tr>
      <w:tr w:rsidR="001E41F3" w:rsidRPr="00774BDC" w14:paraId="41841C01" w14:textId="77777777" w:rsidTr="00A43B6B">
        <w:tc>
          <w:tcPr>
            <w:tcW w:w="2694" w:type="dxa"/>
            <w:gridSpan w:val="2"/>
            <w:tcBorders>
              <w:left w:val="single" w:sz="4" w:space="0" w:color="auto"/>
            </w:tcBorders>
          </w:tcPr>
          <w:p w14:paraId="5D9BE111" w14:textId="77777777" w:rsidR="001E41F3" w:rsidRPr="00774BDC" w:rsidRDefault="001E41F3">
            <w:pPr>
              <w:pStyle w:val="CRCoverPage"/>
              <w:tabs>
                <w:tab w:val="right" w:pos="2184"/>
              </w:tabs>
              <w:spacing w:after="0"/>
              <w:rPr>
                <w:b/>
                <w:i/>
                <w:noProof/>
              </w:rPr>
            </w:pPr>
            <w:r w:rsidRPr="00774B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774B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774BDC" w:rsidRDefault="00163AF9">
            <w:pPr>
              <w:pStyle w:val="CRCoverPage"/>
              <w:spacing w:after="0"/>
              <w:jc w:val="center"/>
              <w:rPr>
                <w:b/>
                <w:caps/>
                <w:noProof/>
                <w:lang w:eastAsia="zh-CN"/>
              </w:rPr>
            </w:pPr>
            <w:r w:rsidRPr="00774BDC">
              <w:rPr>
                <w:rFonts w:hint="eastAsia"/>
                <w:b/>
                <w:caps/>
                <w:noProof/>
                <w:lang w:eastAsia="zh-CN"/>
              </w:rPr>
              <w:t>X</w:t>
            </w:r>
          </w:p>
        </w:tc>
        <w:tc>
          <w:tcPr>
            <w:tcW w:w="2977" w:type="dxa"/>
            <w:gridSpan w:val="4"/>
          </w:tcPr>
          <w:p w14:paraId="1F0E2D86" w14:textId="77777777" w:rsidR="001E41F3" w:rsidRPr="00774BDC" w:rsidRDefault="001E41F3">
            <w:pPr>
              <w:pStyle w:val="CRCoverPage"/>
              <w:tabs>
                <w:tab w:val="right" w:pos="2893"/>
              </w:tabs>
              <w:spacing w:after="0"/>
              <w:rPr>
                <w:noProof/>
              </w:rPr>
            </w:pPr>
            <w:r w:rsidRPr="00774BDC">
              <w:rPr>
                <w:noProof/>
              </w:rPr>
              <w:t xml:space="preserve"> Other core specifications</w:t>
            </w:r>
            <w:r w:rsidRPr="00774BDC">
              <w:rPr>
                <w:noProof/>
              </w:rPr>
              <w:tab/>
            </w:r>
          </w:p>
        </w:tc>
        <w:tc>
          <w:tcPr>
            <w:tcW w:w="3401" w:type="dxa"/>
            <w:gridSpan w:val="3"/>
            <w:tcBorders>
              <w:right w:val="single" w:sz="4" w:space="0" w:color="auto"/>
            </w:tcBorders>
            <w:shd w:val="pct30" w:color="FFFF00" w:fill="auto"/>
          </w:tcPr>
          <w:p w14:paraId="7DF52B1E" w14:textId="77777777" w:rsidR="001E41F3" w:rsidRPr="00774BDC" w:rsidRDefault="00145D43">
            <w:pPr>
              <w:pStyle w:val="CRCoverPage"/>
              <w:spacing w:after="0"/>
              <w:ind w:left="99"/>
              <w:rPr>
                <w:noProof/>
              </w:rPr>
            </w:pPr>
            <w:r w:rsidRPr="00774BDC">
              <w:rPr>
                <w:noProof/>
              </w:rPr>
              <w:t xml:space="preserve">TS/TR ... CR ... </w:t>
            </w:r>
          </w:p>
        </w:tc>
      </w:tr>
      <w:tr w:rsidR="001E41F3" w:rsidRPr="00774BDC" w14:paraId="17D2575E" w14:textId="77777777" w:rsidTr="00A43B6B">
        <w:tc>
          <w:tcPr>
            <w:tcW w:w="2694" w:type="dxa"/>
            <w:gridSpan w:val="2"/>
            <w:tcBorders>
              <w:left w:val="single" w:sz="4" w:space="0" w:color="auto"/>
            </w:tcBorders>
          </w:tcPr>
          <w:p w14:paraId="043320D1" w14:textId="77777777" w:rsidR="001E41F3" w:rsidRPr="00774BDC" w:rsidRDefault="001E41F3">
            <w:pPr>
              <w:pStyle w:val="CRCoverPage"/>
              <w:spacing w:after="0"/>
              <w:rPr>
                <w:b/>
                <w:i/>
                <w:noProof/>
              </w:rPr>
            </w:pPr>
            <w:r w:rsidRPr="00774B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49A08D7" w:rsidR="001E41F3" w:rsidRPr="00774BDC" w:rsidRDefault="008C38E8">
            <w:pPr>
              <w:pStyle w:val="CRCoverPage"/>
              <w:spacing w:after="0"/>
              <w:jc w:val="center"/>
              <w:rPr>
                <w:b/>
                <w:caps/>
                <w:noProof/>
                <w:lang w:eastAsia="zh-CN"/>
              </w:rPr>
            </w:pPr>
            <w:r w:rsidRPr="00774BDC">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7451EB08" w:rsidR="001E41F3" w:rsidRPr="00774BDC" w:rsidRDefault="001E41F3">
            <w:pPr>
              <w:pStyle w:val="CRCoverPage"/>
              <w:spacing w:after="0"/>
              <w:jc w:val="center"/>
              <w:rPr>
                <w:b/>
                <w:caps/>
                <w:noProof/>
                <w:lang w:eastAsia="zh-CN"/>
              </w:rPr>
            </w:pPr>
          </w:p>
        </w:tc>
        <w:tc>
          <w:tcPr>
            <w:tcW w:w="2977" w:type="dxa"/>
            <w:gridSpan w:val="4"/>
          </w:tcPr>
          <w:p w14:paraId="4F4219CB" w14:textId="77777777" w:rsidR="001E41F3" w:rsidRPr="00774BDC" w:rsidRDefault="001E41F3">
            <w:pPr>
              <w:pStyle w:val="CRCoverPage"/>
              <w:spacing w:after="0"/>
              <w:rPr>
                <w:noProof/>
              </w:rPr>
            </w:pPr>
            <w:r w:rsidRPr="00774BDC">
              <w:rPr>
                <w:noProof/>
              </w:rPr>
              <w:t xml:space="preserve"> Test specifications</w:t>
            </w:r>
          </w:p>
        </w:tc>
        <w:tc>
          <w:tcPr>
            <w:tcW w:w="3401" w:type="dxa"/>
            <w:gridSpan w:val="3"/>
            <w:tcBorders>
              <w:right w:val="single" w:sz="4" w:space="0" w:color="auto"/>
            </w:tcBorders>
            <w:shd w:val="pct30" w:color="FFFF00" w:fill="auto"/>
          </w:tcPr>
          <w:p w14:paraId="35E47111" w14:textId="27F246FC" w:rsidR="001E41F3" w:rsidRPr="00774BDC" w:rsidRDefault="008C38E8" w:rsidP="008C38E8">
            <w:pPr>
              <w:pStyle w:val="CRCoverPage"/>
              <w:spacing w:after="0"/>
              <w:ind w:left="99"/>
              <w:rPr>
                <w:noProof/>
              </w:rPr>
            </w:pPr>
            <w:r w:rsidRPr="00774BDC">
              <w:rPr>
                <w:noProof/>
              </w:rPr>
              <w:t>TS</w:t>
            </w:r>
            <w:r w:rsidR="00B25552" w:rsidRPr="00774BDC">
              <w:rPr>
                <w:noProof/>
              </w:rPr>
              <w:t xml:space="preserve"> </w:t>
            </w:r>
            <w:r w:rsidRPr="00774BDC">
              <w:rPr>
                <w:noProof/>
              </w:rPr>
              <w:t>38.522</w:t>
            </w:r>
            <w:r w:rsidR="00B25552" w:rsidRPr="00774BDC">
              <w:rPr>
                <w:noProof/>
              </w:rPr>
              <w:t xml:space="preserve"> CR </w:t>
            </w:r>
            <w:r w:rsidRPr="00774BDC">
              <w:rPr>
                <w:noProof/>
              </w:rPr>
              <w:t>0092</w:t>
            </w:r>
            <w:r w:rsidR="00145D43" w:rsidRPr="00774BDC">
              <w:rPr>
                <w:noProof/>
              </w:rPr>
              <w:t xml:space="preserve"> </w:t>
            </w:r>
          </w:p>
        </w:tc>
      </w:tr>
      <w:tr w:rsidR="001E41F3" w:rsidRPr="00774BDC" w14:paraId="05044A76" w14:textId="77777777" w:rsidTr="00A43B6B">
        <w:tc>
          <w:tcPr>
            <w:tcW w:w="2694" w:type="dxa"/>
            <w:gridSpan w:val="2"/>
            <w:tcBorders>
              <w:left w:val="single" w:sz="4" w:space="0" w:color="auto"/>
            </w:tcBorders>
          </w:tcPr>
          <w:p w14:paraId="7B6E81D8" w14:textId="77777777" w:rsidR="001E41F3" w:rsidRPr="00774BDC" w:rsidRDefault="00145D43">
            <w:pPr>
              <w:pStyle w:val="CRCoverPage"/>
              <w:spacing w:after="0"/>
              <w:rPr>
                <w:b/>
                <w:i/>
                <w:noProof/>
              </w:rPr>
            </w:pPr>
            <w:r w:rsidRPr="00774BDC">
              <w:rPr>
                <w:b/>
                <w:i/>
                <w:noProof/>
              </w:rPr>
              <w:t xml:space="preserve">(show </w:t>
            </w:r>
            <w:r w:rsidR="00592D74" w:rsidRPr="00774BDC">
              <w:rPr>
                <w:b/>
                <w:i/>
                <w:noProof/>
              </w:rPr>
              <w:t xml:space="preserve">related </w:t>
            </w:r>
            <w:r w:rsidRPr="00774BDC">
              <w:rPr>
                <w:b/>
                <w:i/>
                <w:noProof/>
              </w:rPr>
              <w:t>CR</w:t>
            </w:r>
            <w:r w:rsidR="00592D74" w:rsidRPr="00774BDC">
              <w:rPr>
                <w:b/>
                <w:i/>
                <w:noProof/>
              </w:rPr>
              <w:t>s</w:t>
            </w:r>
            <w:r w:rsidRPr="00774BDC">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774B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774BDC" w:rsidRDefault="00163AF9">
            <w:pPr>
              <w:pStyle w:val="CRCoverPage"/>
              <w:spacing w:after="0"/>
              <w:jc w:val="center"/>
              <w:rPr>
                <w:b/>
                <w:caps/>
                <w:noProof/>
                <w:lang w:eastAsia="zh-CN"/>
              </w:rPr>
            </w:pPr>
            <w:r w:rsidRPr="00774BDC">
              <w:rPr>
                <w:rFonts w:hint="eastAsia"/>
                <w:b/>
                <w:caps/>
                <w:noProof/>
                <w:lang w:eastAsia="zh-CN"/>
              </w:rPr>
              <w:t>X</w:t>
            </w:r>
          </w:p>
        </w:tc>
        <w:tc>
          <w:tcPr>
            <w:tcW w:w="2977" w:type="dxa"/>
            <w:gridSpan w:val="4"/>
          </w:tcPr>
          <w:p w14:paraId="741461CD" w14:textId="77777777" w:rsidR="001E41F3" w:rsidRPr="00774BDC" w:rsidRDefault="001E41F3">
            <w:pPr>
              <w:pStyle w:val="CRCoverPage"/>
              <w:spacing w:after="0"/>
              <w:rPr>
                <w:noProof/>
              </w:rPr>
            </w:pPr>
            <w:r w:rsidRPr="00774BDC">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774BDC" w:rsidRDefault="00145D43">
            <w:pPr>
              <w:pStyle w:val="CRCoverPage"/>
              <w:spacing w:after="0"/>
              <w:ind w:left="99"/>
              <w:rPr>
                <w:noProof/>
              </w:rPr>
            </w:pPr>
            <w:r w:rsidRPr="00774BDC">
              <w:rPr>
                <w:noProof/>
              </w:rPr>
              <w:t>TS</w:t>
            </w:r>
            <w:r w:rsidR="000A6394" w:rsidRPr="00774BDC">
              <w:rPr>
                <w:noProof/>
              </w:rPr>
              <w:t xml:space="preserve">/TR ... CR ... </w:t>
            </w:r>
          </w:p>
        </w:tc>
      </w:tr>
      <w:tr w:rsidR="001E41F3" w:rsidRPr="00774BDC" w14:paraId="3D132125" w14:textId="77777777" w:rsidTr="00A43B6B">
        <w:tc>
          <w:tcPr>
            <w:tcW w:w="2694" w:type="dxa"/>
            <w:gridSpan w:val="2"/>
            <w:tcBorders>
              <w:left w:val="single" w:sz="4" w:space="0" w:color="auto"/>
            </w:tcBorders>
          </w:tcPr>
          <w:p w14:paraId="10A94BC4" w14:textId="77777777" w:rsidR="001E41F3" w:rsidRPr="00774BDC"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774BDC" w:rsidRDefault="001E41F3">
            <w:pPr>
              <w:pStyle w:val="CRCoverPage"/>
              <w:spacing w:after="0"/>
              <w:rPr>
                <w:noProof/>
              </w:rPr>
            </w:pPr>
          </w:p>
        </w:tc>
      </w:tr>
      <w:tr w:rsidR="001E41F3" w:rsidRPr="00774BDC" w14:paraId="639CBA36" w14:textId="77777777" w:rsidTr="00A43B6B">
        <w:tc>
          <w:tcPr>
            <w:tcW w:w="2694" w:type="dxa"/>
            <w:gridSpan w:val="2"/>
            <w:tcBorders>
              <w:left w:val="single" w:sz="4" w:space="0" w:color="auto"/>
              <w:bottom w:val="single" w:sz="4" w:space="0" w:color="auto"/>
            </w:tcBorders>
          </w:tcPr>
          <w:p w14:paraId="21EB5565" w14:textId="77777777" w:rsidR="001E41F3" w:rsidRPr="00774BDC" w:rsidRDefault="001E41F3">
            <w:pPr>
              <w:pStyle w:val="CRCoverPage"/>
              <w:tabs>
                <w:tab w:val="right" w:pos="2184"/>
              </w:tabs>
              <w:spacing w:after="0"/>
              <w:rPr>
                <w:b/>
                <w:i/>
                <w:noProof/>
              </w:rPr>
            </w:pPr>
            <w:r w:rsidRPr="00774BDC">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774BDC" w:rsidRDefault="001E41F3">
            <w:pPr>
              <w:pStyle w:val="CRCoverPage"/>
              <w:spacing w:after="0"/>
              <w:ind w:left="100"/>
              <w:rPr>
                <w:noProof/>
                <w:lang w:eastAsia="zh-CN"/>
              </w:rPr>
            </w:pPr>
          </w:p>
        </w:tc>
      </w:tr>
      <w:tr w:rsidR="008863B9" w:rsidRPr="00774BDC" w14:paraId="10ADDDC2" w14:textId="77777777" w:rsidTr="00A43B6B">
        <w:tc>
          <w:tcPr>
            <w:tcW w:w="2694" w:type="dxa"/>
            <w:gridSpan w:val="2"/>
            <w:tcBorders>
              <w:top w:val="single" w:sz="4" w:space="0" w:color="auto"/>
              <w:bottom w:val="single" w:sz="4" w:space="0" w:color="auto"/>
            </w:tcBorders>
          </w:tcPr>
          <w:p w14:paraId="0EA08422" w14:textId="77777777" w:rsidR="008863B9" w:rsidRPr="00774BD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774BDC" w:rsidRDefault="008863B9">
            <w:pPr>
              <w:pStyle w:val="CRCoverPage"/>
              <w:spacing w:after="0"/>
              <w:ind w:left="100"/>
              <w:rPr>
                <w:noProof/>
                <w:sz w:val="8"/>
                <w:szCs w:val="8"/>
              </w:rPr>
            </w:pPr>
          </w:p>
        </w:tc>
      </w:tr>
      <w:tr w:rsidR="008863B9" w:rsidRPr="00774BDC"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774BDC" w:rsidRDefault="008863B9">
            <w:pPr>
              <w:pStyle w:val="CRCoverPage"/>
              <w:tabs>
                <w:tab w:val="right" w:pos="2184"/>
              </w:tabs>
              <w:spacing w:after="0"/>
              <w:rPr>
                <w:b/>
                <w:i/>
                <w:noProof/>
              </w:rPr>
            </w:pPr>
            <w:r w:rsidRPr="00774B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23E065C" w:rsidR="00774BDC" w:rsidRPr="00774BDC" w:rsidRDefault="00774BDC">
            <w:pPr>
              <w:pStyle w:val="CRCoverPage"/>
              <w:spacing w:after="0"/>
              <w:ind w:left="100"/>
              <w:rPr>
                <w:noProof/>
                <w:lang w:eastAsia="zh-CN"/>
              </w:rPr>
            </w:pPr>
            <w:r w:rsidRPr="00774BDC">
              <w:rPr>
                <w:noProof/>
                <w:lang w:eastAsia="zh-CN"/>
              </w:rPr>
              <w:t>Revised from R5-215028r2</w:t>
            </w:r>
          </w:p>
        </w:tc>
      </w:tr>
    </w:tbl>
    <w:p w14:paraId="5FD2B010" w14:textId="77777777" w:rsidR="001E41F3" w:rsidRPr="00774BDC" w:rsidRDefault="001E41F3">
      <w:pPr>
        <w:pStyle w:val="CRCoverPage"/>
        <w:spacing w:after="0"/>
        <w:rPr>
          <w:noProof/>
          <w:sz w:val="8"/>
          <w:szCs w:val="8"/>
        </w:rPr>
      </w:pPr>
    </w:p>
    <w:p w14:paraId="30B93C51" w14:textId="77777777" w:rsidR="001E41F3" w:rsidRPr="00774BDC" w:rsidRDefault="001E41F3">
      <w:pPr>
        <w:rPr>
          <w:noProof/>
        </w:rPr>
        <w:sectPr w:rsidR="001E41F3" w:rsidRPr="00774BDC">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774BDC" w:rsidRDefault="005C535A" w:rsidP="005C535A">
      <w:pPr>
        <w:pStyle w:val="H6"/>
        <w:rPr>
          <w:b/>
          <w:noProof/>
          <w:color w:val="00B0F0"/>
        </w:rPr>
      </w:pPr>
      <w:r w:rsidRPr="00774BDC">
        <w:rPr>
          <w:b/>
          <w:noProof/>
          <w:color w:val="00B0F0"/>
        </w:rPr>
        <w:lastRenderedPageBreak/>
        <w:t xml:space="preserve">&lt;Start of modified section </w:t>
      </w:r>
      <w:r w:rsidR="005169D2" w:rsidRPr="00774BDC">
        <w:rPr>
          <w:b/>
          <w:noProof/>
          <w:color w:val="00B0F0"/>
        </w:rPr>
        <w:t>1</w:t>
      </w:r>
      <w:r w:rsidRPr="00774BDC">
        <w:rPr>
          <w:b/>
          <w:noProof/>
          <w:color w:val="00B0F0"/>
        </w:rPr>
        <w:t>&gt;</w:t>
      </w:r>
    </w:p>
    <w:p w14:paraId="65506964" w14:textId="77777777" w:rsidR="006517B1" w:rsidRPr="00774BDC" w:rsidRDefault="006517B1" w:rsidP="006517B1">
      <w:pPr>
        <w:pStyle w:val="30"/>
        <w:rPr>
          <w:lang w:eastAsia="zh-CN"/>
        </w:rPr>
      </w:pPr>
      <w:bookmarkStart w:id="2" w:name="_Toc68089631"/>
      <w:bookmarkStart w:id="3" w:name="_Toc69067752"/>
      <w:bookmarkStart w:id="4" w:name="_Toc75383300"/>
      <w:r w:rsidRPr="00774BDC">
        <w:t>A.4.3.1</w:t>
      </w:r>
      <w:r w:rsidRPr="00774BDC">
        <w:rPr>
          <w:lang w:eastAsia="zh-CN"/>
        </w:rPr>
        <w:t>1</w:t>
      </w:r>
      <w:r w:rsidRPr="00774BDC">
        <w:tab/>
      </w:r>
      <w:r w:rsidRPr="00774BDC">
        <w:rPr>
          <w:lang w:eastAsia="zh-CN"/>
        </w:rPr>
        <w:t>High Speed Capabilities</w:t>
      </w:r>
      <w:bookmarkEnd w:id="2"/>
      <w:bookmarkEnd w:id="3"/>
      <w:bookmarkEnd w:id="4"/>
    </w:p>
    <w:p w14:paraId="58E800DC" w14:textId="77777777" w:rsidR="006517B1" w:rsidRPr="00774BDC" w:rsidRDefault="006517B1" w:rsidP="006517B1">
      <w:pPr>
        <w:pStyle w:val="TH"/>
      </w:pPr>
      <w:r w:rsidRPr="00774BDC">
        <w:t>Table A.4.3.1</w:t>
      </w:r>
      <w:r w:rsidRPr="00774BDC">
        <w:rPr>
          <w:lang w:eastAsia="zh-CN"/>
        </w:rPr>
        <w:t>1</w:t>
      </w:r>
      <w:r w:rsidRPr="00774BDC">
        <w:t>-</w:t>
      </w:r>
      <w:r w:rsidRPr="00774BDC">
        <w:rPr>
          <w:lang w:eastAsia="zh-CN"/>
        </w:rPr>
        <w:t>1</w:t>
      </w:r>
      <w:r w:rsidRPr="00774BDC">
        <w:t xml:space="preserve">: </w:t>
      </w:r>
      <w:r w:rsidRPr="00774BDC">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91"/>
        <w:gridCol w:w="3492"/>
        <w:gridCol w:w="828"/>
        <w:gridCol w:w="945"/>
        <w:gridCol w:w="2996"/>
        <w:gridCol w:w="1203"/>
        <w:gridCol w:w="1594"/>
        <w:gridCol w:w="2726"/>
      </w:tblGrid>
      <w:tr w:rsidR="006517B1" w:rsidRPr="00774BDC" w14:paraId="37DF34E1" w14:textId="77777777" w:rsidTr="00D93FE8">
        <w:trPr>
          <w:cantSplit/>
          <w:jc w:val="center"/>
        </w:trPr>
        <w:tc>
          <w:tcPr>
            <w:tcW w:w="234" w:type="pct"/>
            <w:tcBorders>
              <w:top w:val="single" w:sz="6" w:space="0" w:color="auto"/>
              <w:left w:val="single" w:sz="6" w:space="0" w:color="auto"/>
              <w:bottom w:val="single" w:sz="4" w:space="0" w:color="auto"/>
              <w:right w:val="single" w:sz="6" w:space="0" w:color="auto"/>
            </w:tcBorders>
            <w:hideMark/>
          </w:tcPr>
          <w:p w14:paraId="5775E877" w14:textId="77777777" w:rsidR="006517B1" w:rsidRPr="00774BDC" w:rsidRDefault="006517B1" w:rsidP="00D93FE8">
            <w:pPr>
              <w:pStyle w:val="TAH"/>
            </w:pPr>
            <w:r w:rsidRPr="00774BDC">
              <w:t>Item</w:t>
            </w:r>
          </w:p>
        </w:tc>
        <w:tc>
          <w:tcPr>
            <w:tcW w:w="1285" w:type="pct"/>
            <w:tcBorders>
              <w:top w:val="single" w:sz="6" w:space="0" w:color="auto"/>
              <w:left w:val="single" w:sz="6" w:space="0" w:color="auto"/>
              <w:bottom w:val="single" w:sz="6" w:space="0" w:color="auto"/>
              <w:right w:val="single" w:sz="6" w:space="0" w:color="auto"/>
            </w:tcBorders>
            <w:hideMark/>
          </w:tcPr>
          <w:p w14:paraId="6163F053" w14:textId="77777777" w:rsidR="006517B1" w:rsidRPr="00774BDC" w:rsidRDefault="006517B1" w:rsidP="00D93FE8">
            <w:pPr>
              <w:pStyle w:val="TAH"/>
            </w:pPr>
            <w:r w:rsidRPr="00774BDC">
              <w:t xml:space="preserve">UE </w:t>
            </w:r>
            <w:r w:rsidRPr="00774BDC">
              <w:rPr>
                <w:lang w:eastAsia="zh-CN"/>
              </w:rPr>
              <w:t>High Speed</w:t>
            </w:r>
            <w:r w:rsidRPr="00774BDC">
              <w:t xml:space="preserve"> Capabilities</w:t>
            </w:r>
          </w:p>
        </w:tc>
        <w:tc>
          <w:tcPr>
            <w:tcW w:w="352" w:type="pct"/>
            <w:tcBorders>
              <w:top w:val="single" w:sz="6" w:space="0" w:color="auto"/>
              <w:left w:val="single" w:sz="6" w:space="0" w:color="auto"/>
              <w:bottom w:val="single" w:sz="6" w:space="0" w:color="auto"/>
              <w:right w:val="single" w:sz="4" w:space="0" w:color="auto"/>
            </w:tcBorders>
            <w:hideMark/>
          </w:tcPr>
          <w:p w14:paraId="52078AD9" w14:textId="77777777" w:rsidR="006517B1" w:rsidRPr="00774BDC" w:rsidRDefault="006517B1" w:rsidP="00D93FE8">
            <w:pPr>
              <w:pStyle w:val="TAH"/>
            </w:pPr>
            <w:r w:rsidRPr="00774BDC">
              <w:t>Ref.</w:t>
            </w:r>
          </w:p>
        </w:tc>
        <w:tc>
          <w:tcPr>
            <w:tcW w:w="393" w:type="pct"/>
            <w:tcBorders>
              <w:top w:val="single" w:sz="4" w:space="0" w:color="auto"/>
              <w:left w:val="single" w:sz="4" w:space="0" w:color="auto"/>
              <w:bottom w:val="single" w:sz="4" w:space="0" w:color="auto"/>
              <w:right w:val="single" w:sz="4" w:space="0" w:color="auto"/>
            </w:tcBorders>
            <w:hideMark/>
          </w:tcPr>
          <w:p w14:paraId="066699DA" w14:textId="77777777" w:rsidR="006517B1" w:rsidRPr="00774BDC" w:rsidRDefault="006517B1" w:rsidP="00D93FE8">
            <w:pPr>
              <w:pStyle w:val="TAH"/>
            </w:pPr>
            <w:r w:rsidRPr="00774BDC">
              <w:t>Release</w:t>
            </w:r>
          </w:p>
        </w:tc>
        <w:tc>
          <w:tcPr>
            <w:tcW w:w="1111" w:type="pct"/>
            <w:tcBorders>
              <w:top w:val="single" w:sz="4" w:space="0" w:color="auto"/>
              <w:left w:val="single" w:sz="4" w:space="0" w:color="auto"/>
              <w:bottom w:val="single" w:sz="4" w:space="0" w:color="auto"/>
              <w:right w:val="single" w:sz="4" w:space="0" w:color="auto"/>
            </w:tcBorders>
            <w:hideMark/>
          </w:tcPr>
          <w:p w14:paraId="2928ECB4" w14:textId="77777777" w:rsidR="006517B1" w:rsidRPr="00774BDC" w:rsidRDefault="006517B1" w:rsidP="00D93FE8">
            <w:pPr>
              <w:pStyle w:val="TAH"/>
            </w:pPr>
            <w:r w:rsidRPr="00774BDC">
              <w:t>Mnemonic</w:t>
            </w:r>
          </w:p>
        </w:tc>
        <w:tc>
          <w:tcPr>
            <w:tcW w:w="483" w:type="pct"/>
            <w:tcBorders>
              <w:top w:val="single" w:sz="4" w:space="0" w:color="auto"/>
              <w:left w:val="single" w:sz="4" w:space="0" w:color="auto"/>
              <w:bottom w:val="single" w:sz="4" w:space="0" w:color="auto"/>
              <w:right w:val="single" w:sz="4" w:space="0" w:color="auto"/>
            </w:tcBorders>
            <w:hideMark/>
          </w:tcPr>
          <w:p w14:paraId="220D8B30" w14:textId="77777777" w:rsidR="006517B1" w:rsidRPr="00774BDC" w:rsidRDefault="006517B1" w:rsidP="00D93FE8">
            <w:pPr>
              <w:pStyle w:val="TAH"/>
            </w:pPr>
            <w:r w:rsidRPr="00774BDC">
              <w:t>M</w:t>
            </w:r>
          </w:p>
        </w:tc>
        <w:tc>
          <w:tcPr>
            <w:tcW w:w="620" w:type="pct"/>
            <w:tcBorders>
              <w:top w:val="single" w:sz="4" w:space="0" w:color="auto"/>
              <w:left w:val="single" w:sz="4" w:space="0" w:color="auto"/>
              <w:bottom w:val="single" w:sz="4" w:space="0" w:color="auto"/>
              <w:right w:val="single" w:sz="4" w:space="0" w:color="auto"/>
            </w:tcBorders>
            <w:hideMark/>
          </w:tcPr>
          <w:p w14:paraId="7CA16316" w14:textId="77777777" w:rsidR="006517B1" w:rsidRPr="00774BDC" w:rsidRDefault="006517B1" w:rsidP="00D93FE8">
            <w:pPr>
              <w:pStyle w:val="TAH"/>
            </w:pPr>
            <w:r w:rsidRPr="00774BDC">
              <w:rPr>
                <w:sz w:val="16"/>
                <w:szCs w:val="16"/>
              </w:rPr>
              <w:t>If indicated "Yes" the feature shall be implemented and successfully tested for the corresponding release</w:t>
            </w:r>
          </w:p>
        </w:tc>
        <w:tc>
          <w:tcPr>
            <w:tcW w:w="522" w:type="pct"/>
            <w:tcBorders>
              <w:top w:val="single" w:sz="4" w:space="0" w:color="auto"/>
              <w:left w:val="single" w:sz="4" w:space="0" w:color="auto"/>
              <w:bottom w:val="single" w:sz="4" w:space="0" w:color="auto"/>
              <w:right w:val="single" w:sz="4" w:space="0" w:color="auto"/>
            </w:tcBorders>
            <w:hideMark/>
          </w:tcPr>
          <w:p w14:paraId="56633B1A" w14:textId="77777777" w:rsidR="006517B1" w:rsidRPr="00774BDC" w:rsidRDefault="006517B1" w:rsidP="00D93FE8">
            <w:pPr>
              <w:pStyle w:val="TAH"/>
            </w:pPr>
            <w:r w:rsidRPr="00774BDC">
              <w:t>Comments</w:t>
            </w:r>
          </w:p>
        </w:tc>
      </w:tr>
      <w:tr w:rsidR="006517B1" w:rsidRPr="00774BDC" w14:paraId="48A84765" w14:textId="77777777" w:rsidTr="00D93FE8">
        <w:trPr>
          <w:cantSplit/>
          <w:jc w:val="center"/>
        </w:trPr>
        <w:tc>
          <w:tcPr>
            <w:tcW w:w="234" w:type="pct"/>
            <w:tcBorders>
              <w:top w:val="single" w:sz="4" w:space="0" w:color="auto"/>
              <w:left w:val="single" w:sz="4" w:space="0" w:color="auto"/>
              <w:bottom w:val="single" w:sz="4" w:space="0" w:color="auto"/>
              <w:right w:val="single" w:sz="4" w:space="0" w:color="auto"/>
            </w:tcBorders>
            <w:hideMark/>
          </w:tcPr>
          <w:p w14:paraId="08FC6CD0" w14:textId="77777777" w:rsidR="006517B1" w:rsidRPr="00774BDC" w:rsidRDefault="006517B1" w:rsidP="00D93FE8">
            <w:pPr>
              <w:pStyle w:val="TAC"/>
            </w:pPr>
            <w:r w:rsidRPr="00774BDC">
              <w:t>1</w:t>
            </w:r>
          </w:p>
        </w:tc>
        <w:tc>
          <w:tcPr>
            <w:tcW w:w="1285" w:type="pct"/>
            <w:tcBorders>
              <w:top w:val="single" w:sz="6" w:space="0" w:color="auto"/>
              <w:left w:val="single" w:sz="4" w:space="0" w:color="auto"/>
              <w:bottom w:val="single" w:sz="6" w:space="0" w:color="auto"/>
              <w:right w:val="single" w:sz="6" w:space="0" w:color="auto"/>
            </w:tcBorders>
            <w:hideMark/>
          </w:tcPr>
          <w:p w14:paraId="56E72F91" w14:textId="77777777" w:rsidR="006517B1" w:rsidRPr="00774BDC" w:rsidRDefault="006517B1" w:rsidP="00D93FE8">
            <w:pPr>
              <w:pStyle w:val="TAL"/>
            </w:pPr>
            <w:r w:rsidRPr="00774BDC">
              <w:t xml:space="preserve">Support </w:t>
            </w:r>
            <w:r w:rsidRPr="00774BDC">
              <w:rPr>
                <w:szCs w:val="22"/>
              </w:rPr>
              <w:t>the enhanced intra-NR and inter-RAT E-UTRAN measurement requirements to support high speed up to 500 km/h</w:t>
            </w:r>
          </w:p>
        </w:tc>
        <w:tc>
          <w:tcPr>
            <w:tcW w:w="352" w:type="pct"/>
            <w:tcBorders>
              <w:top w:val="single" w:sz="6" w:space="0" w:color="auto"/>
              <w:left w:val="single" w:sz="6" w:space="0" w:color="auto"/>
              <w:bottom w:val="single" w:sz="6" w:space="0" w:color="auto"/>
              <w:right w:val="single" w:sz="4" w:space="0" w:color="auto"/>
            </w:tcBorders>
            <w:hideMark/>
          </w:tcPr>
          <w:p w14:paraId="7E18BCDE" w14:textId="77777777" w:rsidR="006517B1" w:rsidRPr="00774BDC" w:rsidRDefault="006517B1" w:rsidP="00D93FE8">
            <w:pPr>
              <w:pStyle w:val="TAL"/>
              <w:rPr>
                <w:lang w:eastAsia="zh-CN"/>
              </w:rPr>
            </w:pPr>
            <w:r w:rsidRPr="00774BDC">
              <w:rPr>
                <w:rFonts w:eastAsia="MS Mincho"/>
              </w:rPr>
              <w:t>38.306, 4.2.</w:t>
            </w:r>
            <w:r w:rsidRPr="00774BDC">
              <w:rPr>
                <w:lang w:eastAsia="zh-CN"/>
              </w:rPr>
              <w:t>19</w:t>
            </w:r>
          </w:p>
        </w:tc>
        <w:tc>
          <w:tcPr>
            <w:tcW w:w="393" w:type="pct"/>
            <w:tcBorders>
              <w:top w:val="single" w:sz="4" w:space="0" w:color="auto"/>
              <w:left w:val="single" w:sz="4" w:space="0" w:color="auto"/>
              <w:bottom w:val="single" w:sz="4" w:space="0" w:color="auto"/>
              <w:right w:val="single" w:sz="4" w:space="0" w:color="auto"/>
            </w:tcBorders>
            <w:hideMark/>
          </w:tcPr>
          <w:p w14:paraId="16127FC5" w14:textId="77777777" w:rsidR="006517B1" w:rsidRPr="00774BDC" w:rsidRDefault="006517B1" w:rsidP="00D93FE8">
            <w:pPr>
              <w:pStyle w:val="TAL"/>
              <w:rPr>
                <w:rFonts w:eastAsia="MS Mincho"/>
              </w:rPr>
            </w:pPr>
            <w:r w:rsidRPr="00774BDC">
              <w:rPr>
                <w:rFonts w:eastAsia="MS Mincho"/>
              </w:rPr>
              <w:t>Rel-16</w:t>
            </w:r>
          </w:p>
        </w:tc>
        <w:tc>
          <w:tcPr>
            <w:tcW w:w="1111" w:type="pct"/>
            <w:tcBorders>
              <w:top w:val="single" w:sz="4" w:space="0" w:color="auto"/>
              <w:left w:val="single" w:sz="4" w:space="0" w:color="auto"/>
              <w:bottom w:val="single" w:sz="4" w:space="0" w:color="auto"/>
              <w:right w:val="single" w:sz="4" w:space="0" w:color="auto"/>
            </w:tcBorders>
            <w:hideMark/>
          </w:tcPr>
          <w:p w14:paraId="5EBC6A6D" w14:textId="77777777" w:rsidR="006517B1" w:rsidRPr="00774BDC" w:rsidRDefault="006517B1" w:rsidP="00D93FE8">
            <w:pPr>
              <w:pStyle w:val="TAL"/>
              <w:rPr>
                <w:szCs w:val="18"/>
                <w:lang w:eastAsia="zh-CN"/>
              </w:rPr>
            </w:pPr>
            <w:r w:rsidRPr="00774BDC">
              <w:rPr>
                <w:rFonts w:eastAsia="MS Mincho" w:cs="Arial"/>
                <w:szCs w:val="18"/>
              </w:rPr>
              <w:t>pc_</w:t>
            </w:r>
            <w:r w:rsidRPr="00774BDC">
              <w:rPr>
                <w:rFonts w:cs="Arial"/>
                <w:szCs w:val="18"/>
                <w:lang w:eastAsia="zh-CN"/>
              </w:rPr>
              <w:t>hst_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r16</w:t>
            </w:r>
          </w:p>
        </w:tc>
        <w:tc>
          <w:tcPr>
            <w:tcW w:w="483" w:type="pct"/>
            <w:tcBorders>
              <w:top w:val="single" w:sz="4" w:space="0" w:color="auto"/>
              <w:left w:val="single" w:sz="4" w:space="0" w:color="auto"/>
              <w:bottom w:val="single" w:sz="4" w:space="0" w:color="auto"/>
              <w:right w:val="single" w:sz="4" w:space="0" w:color="auto"/>
            </w:tcBorders>
            <w:hideMark/>
          </w:tcPr>
          <w:p w14:paraId="7D4BCAD5" w14:textId="6A214F1D" w:rsidR="006517B1" w:rsidRPr="00774BDC" w:rsidRDefault="006517B1" w:rsidP="00D93FE8">
            <w:pPr>
              <w:pStyle w:val="TAL"/>
              <w:rPr>
                <w:lang w:eastAsia="zh-CN"/>
              </w:rPr>
            </w:pPr>
            <w:del w:id="5" w:author="Huawei" w:date="2021-08-02T20:55:00Z">
              <w:r w:rsidRPr="00774BDC" w:rsidDel="006517B1">
                <w:rPr>
                  <w:lang w:eastAsia="zh-CN"/>
                </w:rPr>
                <w:delText>TBD</w:delText>
              </w:r>
            </w:del>
            <w:ins w:id="6" w:author="Huawei" w:date="2021-08-02T20:55:00Z">
              <w:r w:rsidRPr="00774BDC">
                <w:rPr>
                  <w:lang w:eastAsia="zh-CN"/>
                </w:rPr>
                <w:t>No</w:t>
              </w:r>
            </w:ins>
          </w:p>
        </w:tc>
        <w:tc>
          <w:tcPr>
            <w:tcW w:w="620" w:type="pct"/>
            <w:tcBorders>
              <w:top w:val="single" w:sz="4" w:space="0" w:color="auto"/>
              <w:left w:val="single" w:sz="4" w:space="0" w:color="auto"/>
              <w:bottom w:val="single" w:sz="4" w:space="0" w:color="auto"/>
              <w:right w:val="single" w:sz="4" w:space="0" w:color="auto"/>
            </w:tcBorders>
          </w:tcPr>
          <w:p w14:paraId="5FB15B84" w14:textId="77777777" w:rsidR="006517B1" w:rsidRPr="00774BDC" w:rsidRDefault="006517B1" w:rsidP="00D93FE8">
            <w:pPr>
              <w:pStyle w:val="TAL"/>
            </w:pPr>
          </w:p>
        </w:tc>
        <w:tc>
          <w:tcPr>
            <w:tcW w:w="522" w:type="pct"/>
            <w:tcBorders>
              <w:top w:val="single" w:sz="4" w:space="0" w:color="auto"/>
              <w:left w:val="single" w:sz="4" w:space="0" w:color="auto"/>
              <w:bottom w:val="single" w:sz="4" w:space="0" w:color="auto"/>
              <w:right w:val="single" w:sz="4" w:space="0" w:color="auto"/>
            </w:tcBorders>
          </w:tcPr>
          <w:p w14:paraId="3210C6D2" w14:textId="77777777" w:rsidR="006517B1" w:rsidRPr="00774BDC" w:rsidRDefault="006517B1" w:rsidP="00D93FE8">
            <w:pPr>
              <w:pStyle w:val="TAL"/>
            </w:pPr>
          </w:p>
        </w:tc>
      </w:tr>
      <w:tr w:rsidR="006517B1" w:rsidRPr="00774BDC" w14:paraId="4DF63736" w14:textId="77777777" w:rsidTr="00D93FE8">
        <w:trPr>
          <w:cantSplit/>
          <w:jc w:val="center"/>
        </w:trPr>
        <w:tc>
          <w:tcPr>
            <w:tcW w:w="234" w:type="pct"/>
            <w:tcBorders>
              <w:top w:val="single" w:sz="4" w:space="0" w:color="auto"/>
              <w:left w:val="single" w:sz="4" w:space="0" w:color="auto"/>
              <w:bottom w:val="single" w:sz="4" w:space="0" w:color="auto"/>
              <w:right w:val="single" w:sz="4" w:space="0" w:color="auto"/>
            </w:tcBorders>
            <w:hideMark/>
          </w:tcPr>
          <w:p w14:paraId="7AC7D71D" w14:textId="77777777" w:rsidR="006517B1" w:rsidRPr="00774BDC" w:rsidRDefault="006517B1" w:rsidP="00D93FE8">
            <w:pPr>
              <w:pStyle w:val="TAC"/>
              <w:rPr>
                <w:lang w:eastAsia="zh-CN"/>
              </w:rPr>
            </w:pPr>
            <w:r w:rsidRPr="00774BDC">
              <w:rPr>
                <w:lang w:eastAsia="zh-CN"/>
              </w:rPr>
              <w:t>2</w:t>
            </w:r>
          </w:p>
        </w:tc>
        <w:tc>
          <w:tcPr>
            <w:tcW w:w="1285" w:type="pct"/>
            <w:tcBorders>
              <w:top w:val="single" w:sz="6" w:space="0" w:color="auto"/>
              <w:left w:val="single" w:sz="4" w:space="0" w:color="auto"/>
              <w:bottom w:val="single" w:sz="6" w:space="0" w:color="auto"/>
              <w:right w:val="single" w:sz="6" w:space="0" w:color="auto"/>
            </w:tcBorders>
            <w:hideMark/>
          </w:tcPr>
          <w:p w14:paraId="5F94632D" w14:textId="77777777" w:rsidR="006517B1" w:rsidRPr="00774BDC" w:rsidRDefault="006517B1" w:rsidP="00D93FE8">
            <w:pPr>
              <w:pStyle w:val="TAL"/>
            </w:pPr>
            <w:r w:rsidRPr="00774BDC">
              <w:t>Support the enhanced demodulation processing for HST-SFN joint transmission scheme with velocity up to 500km/h</w:t>
            </w:r>
          </w:p>
        </w:tc>
        <w:tc>
          <w:tcPr>
            <w:tcW w:w="352" w:type="pct"/>
            <w:tcBorders>
              <w:top w:val="single" w:sz="6" w:space="0" w:color="auto"/>
              <w:left w:val="single" w:sz="6" w:space="0" w:color="auto"/>
              <w:bottom w:val="single" w:sz="6" w:space="0" w:color="auto"/>
              <w:right w:val="single" w:sz="4" w:space="0" w:color="auto"/>
            </w:tcBorders>
            <w:hideMark/>
          </w:tcPr>
          <w:p w14:paraId="5AADA810" w14:textId="77777777" w:rsidR="006517B1" w:rsidRPr="00774BDC" w:rsidRDefault="006517B1" w:rsidP="00D93FE8">
            <w:pPr>
              <w:pStyle w:val="TAL"/>
              <w:rPr>
                <w:rFonts w:eastAsia="MS Mincho"/>
              </w:rPr>
            </w:pPr>
            <w:r w:rsidRPr="00774BDC">
              <w:rPr>
                <w:rFonts w:eastAsia="MS Mincho"/>
              </w:rPr>
              <w:t>38.306, 4.2.</w:t>
            </w:r>
            <w:r w:rsidRPr="00774BDC">
              <w:rPr>
                <w:lang w:eastAsia="zh-CN"/>
              </w:rPr>
              <w:t>19</w:t>
            </w:r>
          </w:p>
        </w:tc>
        <w:tc>
          <w:tcPr>
            <w:tcW w:w="393" w:type="pct"/>
            <w:tcBorders>
              <w:top w:val="single" w:sz="4" w:space="0" w:color="auto"/>
              <w:left w:val="single" w:sz="4" w:space="0" w:color="auto"/>
              <w:bottom w:val="single" w:sz="4" w:space="0" w:color="auto"/>
              <w:right w:val="single" w:sz="4" w:space="0" w:color="auto"/>
            </w:tcBorders>
            <w:hideMark/>
          </w:tcPr>
          <w:p w14:paraId="53154B2C" w14:textId="77777777" w:rsidR="006517B1" w:rsidRPr="00774BDC" w:rsidRDefault="006517B1" w:rsidP="00D93FE8">
            <w:pPr>
              <w:pStyle w:val="TAL"/>
              <w:rPr>
                <w:lang w:eastAsia="zh-CN"/>
              </w:rPr>
            </w:pPr>
            <w:r w:rsidRPr="00774BDC">
              <w:rPr>
                <w:rFonts w:eastAsia="MS Mincho"/>
              </w:rPr>
              <w:t>Rel-16</w:t>
            </w:r>
          </w:p>
        </w:tc>
        <w:tc>
          <w:tcPr>
            <w:tcW w:w="1111" w:type="pct"/>
            <w:tcBorders>
              <w:top w:val="single" w:sz="4" w:space="0" w:color="auto"/>
              <w:left w:val="single" w:sz="4" w:space="0" w:color="auto"/>
              <w:bottom w:val="single" w:sz="4" w:space="0" w:color="auto"/>
              <w:right w:val="single" w:sz="4" w:space="0" w:color="auto"/>
            </w:tcBorders>
            <w:hideMark/>
          </w:tcPr>
          <w:p w14:paraId="72F1BD42" w14:textId="77777777" w:rsidR="006517B1" w:rsidRPr="00774BDC" w:rsidRDefault="006517B1" w:rsidP="00D93FE8">
            <w:pPr>
              <w:pStyle w:val="TAL"/>
              <w:rPr>
                <w:rFonts w:eastAsia="MS Mincho"/>
              </w:rPr>
            </w:pPr>
            <w:r w:rsidRPr="00774BDC">
              <w:rPr>
                <w:lang w:eastAsia="zh-CN"/>
              </w:rPr>
              <w:t>pc_hst_</w:t>
            </w:r>
            <w:r w:rsidRPr="00774BDC">
              <w:rPr>
                <w:rFonts w:eastAsia="MS Mincho"/>
              </w:rPr>
              <w:t>dem</w:t>
            </w:r>
            <w:r w:rsidRPr="00774BDC">
              <w:rPr>
                <w:lang w:eastAsia="zh-CN"/>
              </w:rPr>
              <w:t>od_e</w:t>
            </w:r>
            <w:r w:rsidRPr="00774BDC">
              <w:rPr>
                <w:rFonts w:eastAsia="MS Mincho"/>
              </w:rPr>
              <w:t>nh</w:t>
            </w:r>
            <w:r w:rsidRPr="00774BDC">
              <w:rPr>
                <w:lang w:eastAsia="zh-CN"/>
              </w:rPr>
              <w:t>_</w:t>
            </w:r>
            <w:r w:rsidRPr="00774BDC">
              <w:rPr>
                <w:rFonts w:eastAsia="MS Mincho"/>
              </w:rPr>
              <w:t>r16</w:t>
            </w:r>
          </w:p>
        </w:tc>
        <w:tc>
          <w:tcPr>
            <w:tcW w:w="483" w:type="pct"/>
            <w:tcBorders>
              <w:top w:val="single" w:sz="4" w:space="0" w:color="auto"/>
              <w:left w:val="single" w:sz="4" w:space="0" w:color="auto"/>
              <w:bottom w:val="single" w:sz="4" w:space="0" w:color="auto"/>
              <w:right w:val="single" w:sz="4" w:space="0" w:color="auto"/>
            </w:tcBorders>
            <w:hideMark/>
          </w:tcPr>
          <w:p w14:paraId="3EF68ADB" w14:textId="7A2C6E41" w:rsidR="006517B1" w:rsidRPr="00774BDC" w:rsidRDefault="006517B1" w:rsidP="00D93FE8">
            <w:pPr>
              <w:pStyle w:val="TAL"/>
              <w:rPr>
                <w:lang w:eastAsia="zh-CN"/>
              </w:rPr>
            </w:pPr>
            <w:del w:id="7" w:author="Huawei" w:date="2021-08-02T20:55:00Z">
              <w:r w:rsidRPr="00774BDC" w:rsidDel="006517B1">
                <w:rPr>
                  <w:lang w:eastAsia="zh-CN"/>
                </w:rPr>
                <w:delText>TBD</w:delText>
              </w:r>
            </w:del>
            <w:ins w:id="8" w:author="Huawei" w:date="2021-08-02T20:55:00Z">
              <w:r w:rsidRPr="00774BDC">
                <w:rPr>
                  <w:lang w:eastAsia="zh-CN"/>
                </w:rPr>
                <w:t>No</w:t>
              </w:r>
            </w:ins>
          </w:p>
        </w:tc>
        <w:tc>
          <w:tcPr>
            <w:tcW w:w="620" w:type="pct"/>
            <w:tcBorders>
              <w:top w:val="single" w:sz="4" w:space="0" w:color="auto"/>
              <w:left w:val="single" w:sz="4" w:space="0" w:color="auto"/>
              <w:bottom w:val="single" w:sz="4" w:space="0" w:color="auto"/>
              <w:right w:val="single" w:sz="4" w:space="0" w:color="auto"/>
            </w:tcBorders>
          </w:tcPr>
          <w:p w14:paraId="1339D365" w14:textId="77777777" w:rsidR="006517B1" w:rsidRPr="00774BDC" w:rsidRDefault="006517B1" w:rsidP="00D93FE8">
            <w:pPr>
              <w:pStyle w:val="TAL"/>
            </w:pPr>
          </w:p>
        </w:tc>
        <w:tc>
          <w:tcPr>
            <w:tcW w:w="522" w:type="pct"/>
            <w:tcBorders>
              <w:top w:val="single" w:sz="4" w:space="0" w:color="auto"/>
              <w:left w:val="single" w:sz="4" w:space="0" w:color="auto"/>
              <w:bottom w:val="single" w:sz="4" w:space="0" w:color="auto"/>
              <w:right w:val="single" w:sz="4" w:space="0" w:color="auto"/>
            </w:tcBorders>
          </w:tcPr>
          <w:p w14:paraId="2C6F8962" w14:textId="77777777" w:rsidR="006517B1" w:rsidRPr="00774BDC" w:rsidRDefault="006517B1" w:rsidP="00D93FE8">
            <w:pPr>
              <w:pStyle w:val="TAL"/>
            </w:pPr>
          </w:p>
        </w:tc>
      </w:tr>
      <w:tr w:rsidR="006517B1" w:rsidRPr="00774BDC" w14:paraId="2C6A53C6" w14:textId="77777777" w:rsidTr="00D93FE8">
        <w:trPr>
          <w:cantSplit/>
          <w:jc w:val="center"/>
          <w:ins w:id="9" w:author="Huawei" w:date="2021-08-02T20:54:00Z"/>
        </w:trPr>
        <w:tc>
          <w:tcPr>
            <w:tcW w:w="234" w:type="pct"/>
            <w:tcBorders>
              <w:top w:val="single" w:sz="4" w:space="0" w:color="auto"/>
              <w:left w:val="single" w:sz="4" w:space="0" w:color="auto"/>
              <w:bottom w:val="single" w:sz="4" w:space="0" w:color="auto"/>
              <w:right w:val="single" w:sz="4" w:space="0" w:color="auto"/>
            </w:tcBorders>
          </w:tcPr>
          <w:p w14:paraId="56B976B9" w14:textId="5ED9D464" w:rsidR="006517B1" w:rsidRPr="00774BDC" w:rsidRDefault="00A32507" w:rsidP="006517B1">
            <w:pPr>
              <w:pStyle w:val="TAC"/>
              <w:rPr>
                <w:ins w:id="10" w:author="Huawei" w:date="2021-08-02T20:54:00Z"/>
                <w:lang w:eastAsia="zh-CN"/>
              </w:rPr>
            </w:pPr>
            <w:ins w:id="11" w:author="Huawei" w:date="2021-08-02T21:01:00Z">
              <w:r w:rsidRPr="00774BDC">
                <w:rPr>
                  <w:lang w:eastAsia="zh-CN"/>
                </w:rPr>
                <w:t>3</w:t>
              </w:r>
            </w:ins>
          </w:p>
        </w:tc>
        <w:tc>
          <w:tcPr>
            <w:tcW w:w="1285" w:type="pct"/>
            <w:tcBorders>
              <w:top w:val="single" w:sz="6" w:space="0" w:color="auto"/>
              <w:left w:val="single" w:sz="4" w:space="0" w:color="auto"/>
              <w:bottom w:val="single" w:sz="6" w:space="0" w:color="auto"/>
              <w:right w:val="single" w:sz="6" w:space="0" w:color="auto"/>
            </w:tcBorders>
          </w:tcPr>
          <w:p w14:paraId="240C6CDA" w14:textId="6351D446" w:rsidR="006517B1" w:rsidRPr="00774BDC" w:rsidRDefault="006517B1" w:rsidP="006517B1">
            <w:pPr>
              <w:pStyle w:val="TAL"/>
              <w:rPr>
                <w:ins w:id="12" w:author="Huawei" w:date="2021-08-02T20:54:00Z"/>
              </w:rPr>
            </w:pPr>
            <w:ins w:id="13" w:author="Huawei" w:date="2021-08-02T20:55:00Z">
              <w:r w:rsidRPr="00774BDC">
                <w:t xml:space="preserve">Support </w:t>
              </w:r>
              <w:r w:rsidRPr="00774BDC">
                <w:rPr>
                  <w:szCs w:val="22"/>
                </w:rPr>
                <w:t>the enhanced intra-NR RRM requirements to support high speed up to 500 km/h</w:t>
              </w:r>
            </w:ins>
          </w:p>
        </w:tc>
        <w:tc>
          <w:tcPr>
            <w:tcW w:w="352" w:type="pct"/>
            <w:tcBorders>
              <w:top w:val="single" w:sz="6" w:space="0" w:color="auto"/>
              <w:left w:val="single" w:sz="6" w:space="0" w:color="auto"/>
              <w:bottom w:val="single" w:sz="6" w:space="0" w:color="auto"/>
              <w:right w:val="single" w:sz="4" w:space="0" w:color="auto"/>
            </w:tcBorders>
          </w:tcPr>
          <w:p w14:paraId="0BB8B247" w14:textId="76E0577E" w:rsidR="006517B1" w:rsidRPr="00774BDC" w:rsidRDefault="006517B1" w:rsidP="006517B1">
            <w:pPr>
              <w:pStyle w:val="TAL"/>
              <w:rPr>
                <w:ins w:id="14" w:author="Huawei" w:date="2021-08-02T20:54:00Z"/>
                <w:rFonts w:eastAsia="MS Mincho"/>
              </w:rPr>
            </w:pPr>
            <w:ins w:id="15" w:author="Huawei" w:date="2021-08-02T20:56:00Z">
              <w:r w:rsidRPr="00774BDC">
                <w:rPr>
                  <w:rFonts w:eastAsia="MS Mincho"/>
                </w:rPr>
                <w:t>38.306, 4.2.</w:t>
              </w:r>
              <w:r w:rsidRPr="00774BDC">
                <w:rPr>
                  <w:lang w:eastAsia="zh-CN"/>
                </w:rPr>
                <w:t>19</w:t>
              </w:r>
            </w:ins>
          </w:p>
        </w:tc>
        <w:tc>
          <w:tcPr>
            <w:tcW w:w="393" w:type="pct"/>
            <w:tcBorders>
              <w:top w:val="single" w:sz="4" w:space="0" w:color="auto"/>
              <w:left w:val="single" w:sz="4" w:space="0" w:color="auto"/>
              <w:bottom w:val="single" w:sz="4" w:space="0" w:color="auto"/>
              <w:right w:val="single" w:sz="4" w:space="0" w:color="auto"/>
            </w:tcBorders>
          </w:tcPr>
          <w:p w14:paraId="479C016B" w14:textId="17896AEC" w:rsidR="006517B1" w:rsidRPr="00774BDC" w:rsidRDefault="006517B1" w:rsidP="006517B1">
            <w:pPr>
              <w:pStyle w:val="TAL"/>
              <w:rPr>
                <w:ins w:id="16" w:author="Huawei" w:date="2021-08-02T20:54:00Z"/>
                <w:rFonts w:eastAsia="MS Mincho"/>
              </w:rPr>
            </w:pPr>
            <w:ins w:id="17" w:author="Huawei" w:date="2021-08-02T20:56:00Z">
              <w:r w:rsidRPr="00774BDC">
                <w:rPr>
                  <w:rFonts w:eastAsia="MS Mincho"/>
                </w:rPr>
                <w:t>Rel-16</w:t>
              </w:r>
            </w:ins>
          </w:p>
        </w:tc>
        <w:tc>
          <w:tcPr>
            <w:tcW w:w="1111" w:type="pct"/>
            <w:tcBorders>
              <w:top w:val="single" w:sz="4" w:space="0" w:color="auto"/>
              <w:left w:val="single" w:sz="4" w:space="0" w:color="auto"/>
              <w:bottom w:val="single" w:sz="4" w:space="0" w:color="auto"/>
              <w:right w:val="single" w:sz="4" w:space="0" w:color="auto"/>
            </w:tcBorders>
          </w:tcPr>
          <w:p w14:paraId="46EF457B" w14:textId="63F82444" w:rsidR="006517B1" w:rsidRPr="00774BDC" w:rsidRDefault="006517B1" w:rsidP="006517B1">
            <w:pPr>
              <w:pStyle w:val="TAL"/>
              <w:rPr>
                <w:ins w:id="18" w:author="Huawei" w:date="2021-08-02T20:54:00Z"/>
                <w:lang w:eastAsia="zh-CN"/>
              </w:rPr>
            </w:pPr>
            <w:ins w:id="19" w:author="Huawei" w:date="2021-08-02T20:56:00Z">
              <w:r w:rsidRPr="00774BDC">
                <w:rPr>
                  <w:rFonts w:eastAsia="MS Mincho" w:cs="Arial"/>
                  <w:szCs w:val="18"/>
                </w:rPr>
                <w:t>pc_</w:t>
              </w:r>
              <w:r w:rsidRPr="00774BDC">
                <w:rPr>
                  <w:rFonts w:cs="Arial"/>
                  <w:szCs w:val="18"/>
                  <w:lang w:eastAsia="zh-CN"/>
                </w:rPr>
                <w:t>hst_intraNR_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r16</w:t>
              </w:r>
            </w:ins>
          </w:p>
        </w:tc>
        <w:tc>
          <w:tcPr>
            <w:tcW w:w="483" w:type="pct"/>
            <w:tcBorders>
              <w:top w:val="single" w:sz="4" w:space="0" w:color="auto"/>
              <w:left w:val="single" w:sz="4" w:space="0" w:color="auto"/>
              <w:bottom w:val="single" w:sz="4" w:space="0" w:color="auto"/>
              <w:right w:val="single" w:sz="4" w:space="0" w:color="auto"/>
            </w:tcBorders>
          </w:tcPr>
          <w:p w14:paraId="644950D4" w14:textId="63B0A6C1" w:rsidR="006517B1" w:rsidRPr="00774BDC" w:rsidRDefault="006517B1" w:rsidP="006517B1">
            <w:pPr>
              <w:pStyle w:val="TAL"/>
              <w:rPr>
                <w:ins w:id="20" w:author="Huawei" w:date="2021-08-02T20:54:00Z"/>
                <w:lang w:eastAsia="zh-CN"/>
              </w:rPr>
            </w:pPr>
            <w:ins w:id="21" w:author="Huawei" w:date="2021-08-02T20:56:00Z">
              <w:r w:rsidRPr="00774BDC">
                <w:rPr>
                  <w:rFonts w:hint="eastAsia"/>
                  <w:lang w:eastAsia="zh-CN"/>
                </w:rPr>
                <w:t>N</w:t>
              </w:r>
              <w:r w:rsidRPr="00774BDC">
                <w:rPr>
                  <w:lang w:eastAsia="zh-CN"/>
                </w:rPr>
                <w:t>o</w:t>
              </w:r>
            </w:ins>
          </w:p>
        </w:tc>
        <w:tc>
          <w:tcPr>
            <w:tcW w:w="620" w:type="pct"/>
            <w:tcBorders>
              <w:top w:val="single" w:sz="4" w:space="0" w:color="auto"/>
              <w:left w:val="single" w:sz="4" w:space="0" w:color="auto"/>
              <w:bottom w:val="single" w:sz="4" w:space="0" w:color="auto"/>
              <w:right w:val="single" w:sz="4" w:space="0" w:color="auto"/>
            </w:tcBorders>
          </w:tcPr>
          <w:p w14:paraId="6BAECA5A" w14:textId="77777777" w:rsidR="006517B1" w:rsidRPr="00774BDC" w:rsidRDefault="006517B1" w:rsidP="006517B1">
            <w:pPr>
              <w:pStyle w:val="TAL"/>
              <w:rPr>
                <w:ins w:id="22" w:author="Huawei" w:date="2021-08-02T20:54:00Z"/>
              </w:rPr>
            </w:pPr>
          </w:p>
        </w:tc>
        <w:tc>
          <w:tcPr>
            <w:tcW w:w="522" w:type="pct"/>
            <w:tcBorders>
              <w:top w:val="single" w:sz="4" w:space="0" w:color="auto"/>
              <w:left w:val="single" w:sz="4" w:space="0" w:color="auto"/>
              <w:bottom w:val="single" w:sz="4" w:space="0" w:color="auto"/>
              <w:right w:val="single" w:sz="4" w:space="0" w:color="auto"/>
            </w:tcBorders>
          </w:tcPr>
          <w:p w14:paraId="1F6D993D" w14:textId="5A0A150A" w:rsidR="006517B1" w:rsidRPr="00774BDC" w:rsidRDefault="006517B1" w:rsidP="006517B1">
            <w:pPr>
              <w:pStyle w:val="TAL"/>
              <w:rPr>
                <w:ins w:id="23" w:author="Huawei" w:date="2021-08-02T20:59:00Z"/>
                <w:rFonts w:eastAsia="MS Mincho"/>
                <w:szCs w:val="18"/>
              </w:rPr>
            </w:pPr>
            <w:ins w:id="24" w:author="Huawei" w:date="2021-08-02T20:58:00Z">
              <w:r w:rsidRPr="00774BDC">
                <w:rPr>
                  <w:rFonts w:hint="eastAsia"/>
                  <w:lang w:eastAsia="zh-CN"/>
                </w:rPr>
                <w:t>T</w:t>
              </w:r>
              <w:r w:rsidRPr="00774BDC">
                <w:rPr>
                  <w:lang w:eastAsia="zh-CN"/>
                </w:rPr>
                <w:t>his PIC</w:t>
              </w:r>
            </w:ins>
            <w:ins w:id="25" w:author="Huawei" w:date="2021-08-23T12:06:00Z">
              <w:r w:rsidR="00F1275D" w:rsidRPr="00774BDC">
                <w:rPr>
                  <w:lang w:eastAsia="zh-CN"/>
                </w:rPr>
                <w:t>S</w:t>
              </w:r>
            </w:ins>
            <w:ins w:id="26" w:author="Huawei" w:date="2021-08-02T20:58:00Z">
              <w:r w:rsidRPr="00774BDC">
                <w:rPr>
                  <w:lang w:eastAsia="zh-CN"/>
                </w:rPr>
                <w:t xml:space="preserve"> can only be set to true when </w:t>
              </w:r>
              <w:r w:rsidRPr="00774BDC">
                <w:rPr>
                  <w:rFonts w:eastAsia="MS Mincho" w:cs="Arial"/>
                  <w:szCs w:val="18"/>
                </w:rPr>
                <w:t>pc_</w:t>
              </w:r>
              <w:r w:rsidRPr="00774BDC">
                <w:rPr>
                  <w:rFonts w:cs="Arial"/>
                  <w:szCs w:val="18"/>
                  <w:lang w:eastAsia="zh-CN"/>
                </w:rPr>
                <w:t>hst_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 xml:space="preserve">r16 is </w:t>
              </w:r>
            </w:ins>
            <w:ins w:id="27" w:author="Huawei" w:date="2021-08-02T21:00:00Z">
              <w:r w:rsidRPr="00774BDC">
                <w:rPr>
                  <w:rFonts w:eastAsia="MS Mincho"/>
                  <w:szCs w:val="18"/>
                </w:rPr>
                <w:t>set to false</w:t>
              </w:r>
            </w:ins>
            <w:ins w:id="28" w:author="Huawei" w:date="2021-08-02T20:58:00Z">
              <w:r w:rsidRPr="00774BDC">
                <w:rPr>
                  <w:rFonts w:eastAsia="MS Mincho"/>
                  <w:szCs w:val="18"/>
                </w:rPr>
                <w:t>.</w:t>
              </w:r>
            </w:ins>
          </w:p>
          <w:p w14:paraId="2B95C9C5" w14:textId="4FD5F766" w:rsidR="006517B1" w:rsidRPr="00774BDC" w:rsidRDefault="006517B1" w:rsidP="006517B1">
            <w:pPr>
              <w:pStyle w:val="TAL"/>
              <w:rPr>
                <w:ins w:id="29" w:author="Huawei" w:date="2021-08-02T20:54:00Z"/>
                <w:lang w:eastAsia="zh-CN"/>
              </w:rPr>
            </w:pPr>
            <w:ins w:id="30" w:author="Huawei" w:date="2021-08-02T20:59:00Z">
              <w:r w:rsidRPr="00774BDC">
                <w:rPr>
                  <w:lang w:eastAsia="zh-CN"/>
                </w:rPr>
                <w:t>Up to one PIC</w:t>
              </w:r>
            </w:ins>
            <w:ins w:id="31" w:author="Huawei" w:date="2021-08-23T12:06:00Z">
              <w:r w:rsidR="00F1275D" w:rsidRPr="00774BDC">
                <w:rPr>
                  <w:lang w:eastAsia="zh-CN"/>
                </w:rPr>
                <w:t>S</w:t>
              </w:r>
            </w:ins>
            <w:ins w:id="32" w:author="Huawei" w:date="2021-08-02T20:59:00Z">
              <w:r w:rsidRPr="00774BDC">
                <w:rPr>
                  <w:lang w:eastAsia="zh-CN"/>
                </w:rPr>
                <w:t xml:space="preserve"> between </w:t>
              </w:r>
              <w:r w:rsidRPr="00774BDC">
                <w:rPr>
                  <w:rFonts w:eastAsia="MS Mincho" w:cs="Arial"/>
                  <w:szCs w:val="18"/>
                </w:rPr>
                <w:t>pc_</w:t>
              </w:r>
              <w:r w:rsidRPr="00774BDC">
                <w:rPr>
                  <w:rFonts w:cs="Arial"/>
                  <w:szCs w:val="18"/>
                  <w:lang w:eastAsia="zh-CN"/>
                </w:rPr>
                <w:t>hst_intraNR_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 xml:space="preserve">r16 and </w:t>
              </w:r>
              <w:r w:rsidRPr="00774BDC">
                <w:rPr>
                  <w:rFonts w:eastAsia="MS Mincho" w:cs="Arial"/>
                  <w:szCs w:val="18"/>
                </w:rPr>
                <w:t>pc_</w:t>
              </w:r>
              <w:r w:rsidRPr="00774BDC">
                <w:rPr>
                  <w:rFonts w:cs="Arial"/>
                  <w:szCs w:val="18"/>
                  <w:lang w:eastAsia="zh-CN"/>
                </w:rPr>
                <w:t>hst_interRAT_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r16 can be set to true</w:t>
              </w:r>
            </w:ins>
          </w:p>
        </w:tc>
      </w:tr>
      <w:tr w:rsidR="006517B1" w:rsidRPr="00774BDC" w14:paraId="7E8FA378" w14:textId="77777777" w:rsidTr="00D93FE8">
        <w:trPr>
          <w:cantSplit/>
          <w:jc w:val="center"/>
          <w:ins w:id="33" w:author="Huawei" w:date="2021-08-02T20:54:00Z"/>
        </w:trPr>
        <w:tc>
          <w:tcPr>
            <w:tcW w:w="234" w:type="pct"/>
            <w:tcBorders>
              <w:top w:val="single" w:sz="4" w:space="0" w:color="auto"/>
              <w:left w:val="single" w:sz="4" w:space="0" w:color="auto"/>
              <w:bottom w:val="single" w:sz="4" w:space="0" w:color="auto"/>
              <w:right w:val="single" w:sz="4" w:space="0" w:color="auto"/>
            </w:tcBorders>
          </w:tcPr>
          <w:p w14:paraId="0C1A5256" w14:textId="677F3F4F" w:rsidR="006517B1" w:rsidRPr="00774BDC" w:rsidRDefault="006517B1" w:rsidP="006517B1">
            <w:pPr>
              <w:pStyle w:val="TAC"/>
              <w:rPr>
                <w:ins w:id="34" w:author="Huawei" w:date="2021-08-02T20:54:00Z"/>
                <w:lang w:eastAsia="zh-CN"/>
              </w:rPr>
            </w:pPr>
            <w:ins w:id="35" w:author="Huawei" w:date="2021-08-02T20:54:00Z">
              <w:r w:rsidRPr="00774BDC">
                <w:rPr>
                  <w:rFonts w:hint="eastAsia"/>
                  <w:lang w:eastAsia="zh-CN"/>
                </w:rPr>
                <w:t>4</w:t>
              </w:r>
            </w:ins>
          </w:p>
        </w:tc>
        <w:tc>
          <w:tcPr>
            <w:tcW w:w="1285" w:type="pct"/>
            <w:tcBorders>
              <w:top w:val="single" w:sz="6" w:space="0" w:color="auto"/>
              <w:left w:val="single" w:sz="4" w:space="0" w:color="auto"/>
              <w:bottom w:val="single" w:sz="6" w:space="0" w:color="auto"/>
              <w:right w:val="single" w:sz="6" w:space="0" w:color="auto"/>
            </w:tcBorders>
          </w:tcPr>
          <w:p w14:paraId="68D56CD1" w14:textId="130CBA07" w:rsidR="006517B1" w:rsidRPr="00774BDC" w:rsidRDefault="006517B1" w:rsidP="006517B1">
            <w:pPr>
              <w:pStyle w:val="TAL"/>
              <w:rPr>
                <w:ins w:id="36" w:author="Huawei" w:date="2021-08-02T20:54:00Z"/>
              </w:rPr>
            </w:pPr>
            <w:ins w:id="37" w:author="Huawei" w:date="2021-08-02T20:56:00Z">
              <w:r w:rsidRPr="00774BDC">
                <w:t>Supports the enhanced inter-RAT E-UTRAN RRM requirements to support high speed up to 500 km/h</w:t>
              </w:r>
            </w:ins>
          </w:p>
        </w:tc>
        <w:tc>
          <w:tcPr>
            <w:tcW w:w="352" w:type="pct"/>
            <w:tcBorders>
              <w:top w:val="single" w:sz="6" w:space="0" w:color="auto"/>
              <w:left w:val="single" w:sz="6" w:space="0" w:color="auto"/>
              <w:bottom w:val="single" w:sz="6" w:space="0" w:color="auto"/>
              <w:right w:val="single" w:sz="4" w:space="0" w:color="auto"/>
            </w:tcBorders>
          </w:tcPr>
          <w:p w14:paraId="5EBC7FA1" w14:textId="7054F2BC" w:rsidR="006517B1" w:rsidRPr="00774BDC" w:rsidRDefault="006517B1" w:rsidP="006517B1">
            <w:pPr>
              <w:pStyle w:val="TAL"/>
              <w:rPr>
                <w:ins w:id="38" w:author="Huawei" w:date="2021-08-02T20:54:00Z"/>
                <w:rFonts w:eastAsia="MS Mincho"/>
              </w:rPr>
            </w:pPr>
            <w:ins w:id="39" w:author="Huawei" w:date="2021-08-02T20:56:00Z">
              <w:r w:rsidRPr="00774BDC">
                <w:rPr>
                  <w:rFonts w:eastAsia="MS Mincho"/>
                </w:rPr>
                <w:t>38.306, 4.2.</w:t>
              </w:r>
              <w:r w:rsidRPr="00774BDC">
                <w:rPr>
                  <w:lang w:eastAsia="zh-CN"/>
                </w:rPr>
                <w:t>19</w:t>
              </w:r>
            </w:ins>
          </w:p>
        </w:tc>
        <w:tc>
          <w:tcPr>
            <w:tcW w:w="393" w:type="pct"/>
            <w:tcBorders>
              <w:top w:val="single" w:sz="4" w:space="0" w:color="auto"/>
              <w:left w:val="single" w:sz="4" w:space="0" w:color="auto"/>
              <w:bottom w:val="single" w:sz="4" w:space="0" w:color="auto"/>
              <w:right w:val="single" w:sz="4" w:space="0" w:color="auto"/>
            </w:tcBorders>
          </w:tcPr>
          <w:p w14:paraId="007922A7" w14:textId="05F0FD54" w:rsidR="006517B1" w:rsidRPr="00774BDC" w:rsidRDefault="006517B1" w:rsidP="006517B1">
            <w:pPr>
              <w:pStyle w:val="TAL"/>
              <w:rPr>
                <w:ins w:id="40" w:author="Huawei" w:date="2021-08-02T20:54:00Z"/>
                <w:rFonts w:eastAsia="MS Mincho"/>
              </w:rPr>
            </w:pPr>
            <w:ins w:id="41" w:author="Huawei" w:date="2021-08-02T20:56:00Z">
              <w:r w:rsidRPr="00774BDC">
                <w:rPr>
                  <w:rFonts w:eastAsia="MS Mincho"/>
                </w:rPr>
                <w:t>Rel-16</w:t>
              </w:r>
            </w:ins>
          </w:p>
        </w:tc>
        <w:tc>
          <w:tcPr>
            <w:tcW w:w="1111" w:type="pct"/>
            <w:tcBorders>
              <w:top w:val="single" w:sz="4" w:space="0" w:color="auto"/>
              <w:left w:val="single" w:sz="4" w:space="0" w:color="auto"/>
              <w:bottom w:val="single" w:sz="4" w:space="0" w:color="auto"/>
              <w:right w:val="single" w:sz="4" w:space="0" w:color="auto"/>
            </w:tcBorders>
          </w:tcPr>
          <w:p w14:paraId="42330801" w14:textId="383BEA89" w:rsidR="006517B1" w:rsidRPr="00774BDC" w:rsidRDefault="006517B1" w:rsidP="006517B1">
            <w:pPr>
              <w:pStyle w:val="TAL"/>
              <w:rPr>
                <w:ins w:id="42" w:author="Huawei" w:date="2021-08-02T20:54:00Z"/>
                <w:lang w:eastAsia="zh-CN"/>
              </w:rPr>
            </w:pPr>
            <w:ins w:id="43" w:author="Huawei" w:date="2021-08-02T20:56:00Z">
              <w:r w:rsidRPr="00774BDC">
                <w:rPr>
                  <w:rFonts w:eastAsia="MS Mincho" w:cs="Arial"/>
                  <w:szCs w:val="18"/>
                </w:rPr>
                <w:t>pc_</w:t>
              </w:r>
              <w:r w:rsidRPr="00774BDC">
                <w:rPr>
                  <w:rFonts w:cs="Arial"/>
                  <w:szCs w:val="18"/>
                  <w:lang w:eastAsia="zh-CN"/>
                </w:rPr>
                <w:t>hst_interRAT_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r16</w:t>
              </w:r>
            </w:ins>
          </w:p>
        </w:tc>
        <w:tc>
          <w:tcPr>
            <w:tcW w:w="483" w:type="pct"/>
            <w:tcBorders>
              <w:top w:val="single" w:sz="4" w:space="0" w:color="auto"/>
              <w:left w:val="single" w:sz="4" w:space="0" w:color="auto"/>
              <w:bottom w:val="single" w:sz="4" w:space="0" w:color="auto"/>
              <w:right w:val="single" w:sz="4" w:space="0" w:color="auto"/>
            </w:tcBorders>
          </w:tcPr>
          <w:p w14:paraId="3AC6F611" w14:textId="3BB61172" w:rsidR="006517B1" w:rsidRPr="00774BDC" w:rsidRDefault="006517B1" w:rsidP="006517B1">
            <w:pPr>
              <w:pStyle w:val="TAL"/>
              <w:rPr>
                <w:ins w:id="44" w:author="Huawei" w:date="2021-08-02T20:54:00Z"/>
                <w:lang w:eastAsia="zh-CN"/>
              </w:rPr>
            </w:pPr>
            <w:ins w:id="45" w:author="Huawei" w:date="2021-08-02T20:56:00Z">
              <w:r w:rsidRPr="00774BDC">
                <w:rPr>
                  <w:rFonts w:hint="eastAsia"/>
                  <w:lang w:eastAsia="zh-CN"/>
                </w:rPr>
                <w:t>N</w:t>
              </w:r>
              <w:r w:rsidRPr="00774BDC">
                <w:rPr>
                  <w:lang w:eastAsia="zh-CN"/>
                </w:rPr>
                <w:t>o</w:t>
              </w:r>
            </w:ins>
          </w:p>
        </w:tc>
        <w:tc>
          <w:tcPr>
            <w:tcW w:w="620" w:type="pct"/>
            <w:tcBorders>
              <w:top w:val="single" w:sz="4" w:space="0" w:color="auto"/>
              <w:left w:val="single" w:sz="4" w:space="0" w:color="auto"/>
              <w:bottom w:val="single" w:sz="4" w:space="0" w:color="auto"/>
              <w:right w:val="single" w:sz="4" w:space="0" w:color="auto"/>
            </w:tcBorders>
          </w:tcPr>
          <w:p w14:paraId="7DDAB819" w14:textId="77777777" w:rsidR="006517B1" w:rsidRPr="00774BDC" w:rsidRDefault="006517B1" w:rsidP="006517B1">
            <w:pPr>
              <w:pStyle w:val="TAL"/>
              <w:rPr>
                <w:ins w:id="46" w:author="Huawei" w:date="2021-08-02T20:54:00Z"/>
              </w:rPr>
            </w:pPr>
          </w:p>
        </w:tc>
        <w:tc>
          <w:tcPr>
            <w:tcW w:w="522" w:type="pct"/>
            <w:tcBorders>
              <w:top w:val="single" w:sz="4" w:space="0" w:color="auto"/>
              <w:left w:val="single" w:sz="4" w:space="0" w:color="auto"/>
              <w:bottom w:val="single" w:sz="4" w:space="0" w:color="auto"/>
              <w:right w:val="single" w:sz="4" w:space="0" w:color="auto"/>
            </w:tcBorders>
          </w:tcPr>
          <w:p w14:paraId="045FB835" w14:textId="5E80EAEE" w:rsidR="006517B1" w:rsidRPr="00774BDC" w:rsidRDefault="006517B1" w:rsidP="006517B1">
            <w:pPr>
              <w:pStyle w:val="TAL"/>
              <w:rPr>
                <w:ins w:id="47" w:author="Huawei" w:date="2021-08-02T20:59:00Z"/>
                <w:rFonts w:eastAsia="MS Mincho"/>
                <w:szCs w:val="18"/>
              </w:rPr>
            </w:pPr>
            <w:ins w:id="48" w:author="Huawei" w:date="2021-08-02T20:59:00Z">
              <w:r w:rsidRPr="00774BDC">
                <w:rPr>
                  <w:rFonts w:hint="eastAsia"/>
                  <w:lang w:eastAsia="zh-CN"/>
                </w:rPr>
                <w:t>T</w:t>
              </w:r>
              <w:r w:rsidRPr="00774BDC">
                <w:rPr>
                  <w:lang w:eastAsia="zh-CN"/>
                </w:rPr>
                <w:t>his PIC</w:t>
              </w:r>
            </w:ins>
            <w:ins w:id="49" w:author="Huawei" w:date="2021-08-23T12:06:00Z">
              <w:r w:rsidR="00F1275D" w:rsidRPr="00774BDC">
                <w:rPr>
                  <w:lang w:eastAsia="zh-CN"/>
                </w:rPr>
                <w:t>S</w:t>
              </w:r>
            </w:ins>
            <w:ins w:id="50" w:author="Huawei" w:date="2021-08-02T20:59:00Z">
              <w:r w:rsidRPr="00774BDC">
                <w:rPr>
                  <w:lang w:eastAsia="zh-CN"/>
                </w:rPr>
                <w:t xml:space="preserve"> can only be set to true when </w:t>
              </w:r>
              <w:r w:rsidRPr="00774BDC">
                <w:rPr>
                  <w:rFonts w:eastAsia="MS Mincho" w:cs="Arial"/>
                  <w:szCs w:val="18"/>
                </w:rPr>
                <w:t>pc_</w:t>
              </w:r>
              <w:r w:rsidRPr="00774BDC">
                <w:rPr>
                  <w:rFonts w:cs="Arial"/>
                  <w:szCs w:val="18"/>
                  <w:lang w:eastAsia="zh-CN"/>
                </w:rPr>
                <w:t>hst_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 xml:space="preserve">r16 is </w:t>
              </w:r>
            </w:ins>
            <w:ins w:id="51" w:author="Huawei" w:date="2021-08-02T21:00:00Z">
              <w:r w:rsidRPr="00774BDC">
                <w:rPr>
                  <w:rFonts w:eastAsia="MS Mincho"/>
                  <w:szCs w:val="18"/>
                </w:rPr>
                <w:t>set to false</w:t>
              </w:r>
            </w:ins>
            <w:ins w:id="52" w:author="Huawei" w:date="2021-08-02T20:59:00Z">
              <w:r w:rsidRPr="00774BDC">
                <w:rPr>
                  <w:rFonts w:eastAsia="MS Mincho"/>
                  <w:szCs w:val="18"/>
                </w:rPr>
                <w:t>.</w:t>
              </w:r>
            </w:ins>
          </w:p>
          <w:p w14:paraId="4AD593B0" w14:textId="12C1955D" w:rsidR="006517B1" w:rsidRPr="00774BDC" w:rsidRDefault="006517B1" w:rsidP="006517B1">
            <w:pPr>
              <w:pStyle w:val="TAL"/>
              <w:rPr>
                <w:ins w:id="53" w:author="Huawei" w:date="2021-08-02T20:54:00Z"/>
              </w:rPr>
            </w:pPr>
            <w:ins w:id="54" w:author="Huawei" w:date="2021-08-02T20:59:00Z">
              <w:r w:rsidRPr="00774BDC">
                <w:rPr>
                  <w:lang w:eastAsia="zh-CN"/>
                </w:rPr>
                <w:t>Up to one PIC</w:t>
              </w:r>
            </w:ins>
            <w:ins w:id="55" w:author="Huawei" w:date="2021-08-23T12:06:00Z">
              <w:r w:rsidR="00F1275D" w:rsidRPr="00774BDC">
                <w:rPr>
                  <w:lang w:eastAsia="zh-CN"/>
                </w:rPr>
                <w:t>S</w:t>
              </w:r>
            </w:ins>
            <w:ins w:id="56" w:author="Huawei" w:date="2021-08-02T20:59:00Z">
              <w:r w:rsidRPr="00774BDC">
                <w:rPr>
                  <w:lang w:eastAsia="zh-CN"/>
                </w:rPr>
                <w:t xml:space="preserve"> between </w:t>
              </w:r>
              <w:r w:rsidRPr="00774BDC">
                <w:rPr>
                  <w:rFonts w:eastAsia="MS Mincho" w:cs="Arial"/>
                  <w:szCs w:val="18"/>
                </w:rPr>
                <w:t>pc_</w:t>
              </w:r>
              <w:r w:rsidRPr="00774BDC">
                <w:rPr>
                  <w:rFonts w:cs="Arial"/>
                  <w:szCs w:val="18"/>
                  <w:lang w:eastAsia="zh-CN"/>
                </w:rPr>
                <w:t>hst_intraNR_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 xml:space="preserve">r16 and </w:t>
              </w:r>
              <w:r w:rsidRPr="00774BDC">
                <w:rPr>
                  <w:rFonts w:eastAsia="MS Mincho" w:cs="Arial"/>
                  <w:szCs w:val="18"/>
                </w:rPr>
                <w:t>pc_</w:t>
              </w:r>
              <w:r w:rsidRPr="00774BDC">
                <w:rPr>
                  <w:rFonts w:cs="Arial"/>
                  <w:szCs w:val="18"/>
                  <w:lang w:eastAsia="zh-CN"/>
                </w:rPr>
                <w:t>hst_interRAT_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r16 can be set to true</w:t>
              </w:r>
            </w:ins>
          </w:p>
        </w:tc>
      </w:tr>
    </w:tbl>
    <w:p w14:paraId="1D831A6A" w14:textId="77777777" w:rsidR="00C22167" w:rsidRPr="00774BDC" w:rsidRDefault="00C22167" w:rsidP="00C22167"/>
    <w:p w14:paraId="6DF4BFDC" w14:textId="61C7A678" w:rsidR="005C535A" w:rsidRPr="00CB37AD" w:rsidRDefault="005C535A" w:rsidP="005C535A">
      <w:pPr>
        <w:pStyle w:val="H6"/>
        <w:rPr>
          <w:b/>
          <w:noProof/>
          <w:color w:val="00B0F0"/>
        </w:rPr>
      </w:pPr>
      <w:r w:rsidRPr="00774BDC">
        <w:rPr>
          <w:b/>
          <w:noProof/>
          <w:color w:val="00B0F0"/>
        </w:rPr>
        <w:t xml:space="preserve">&lt;End of modified section </w:t>
      </w:r>
      <w:r w:rsidR="005169D2" w:rsidRPr="00774BDC">
        <w:rPr>
          <w:b/>
          <w:noProof/>
          <w:color w:val="00B0F0"/>
        </w:rPr>
        <w:t>1</w:t>
      </w:r>
      <w:r w:rsidRPr="00774BDC">
        <w:rPr>
          <w:b/>
          <w:noProof/>
          <w:color w:val="00B0F0"/>
        </w:rPr>
        <w:t>&gt;</w:t>
      </w:r>
    </w:p>
    <w:sectPr w:rsidR="005C535A" w:rsidRPr="00CB37AD" w:rsidSect="006517B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93413" w14:textId="77777777" w:rsidR="00EC6D1D" w:rsidRDefault="00EC6D1D">
      <w:r>
        <w:separator/>
      </w:r>
    </w:p>
  </w:endnote>
  <w:endnote w:type="continuationSeparator" w:id="0">
    <w:p w14:paraId="009C6315" w14:textId="77777777" w:rsidR="00EC6D1D" w:rsidRDefault="00EC6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7" w:usb1="00000000" w:usb2="00000000" w:usb3="00000000" w:csb0="00000093"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9A7DD" w14:textId="77777777" w:rsidR="00EC6D1D" w:rsidRDefault="00EC6D1D">
      <w:r>
        <w:separator/>
      </w:r>
    </w:p>
  </w:footnote>
  <w:footnote w:type="continuationSeparator" w:id="0">
    <w:p w14:paraId="1225F77A" w14:textId="77777777" w:rsidR="00EC6D1D" w:rsidRDefault="00EC6D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87802" w:rsidRDefault="00087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87802" w:rsidRDefault="0008780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87802" w:rsidRDefault="0008780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87802" w:rsidRDefault="0008780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22E4A"/>
    <w:rsid w:val="00030FA0"/>
    <w:rsid w:val="00031B92"/>
    <w:rsid w:val="000337AD"/>
    <w:rsid w:val="00060021"/>
    <w:rsid w:val="000664C7"/>
    <w:rsid w:val="00067C9C"/>
    <w:rsid w:val="000857C0"/>
    <w:rsid w:val="00085CDF"/>
    <w:rsid w:val="00087802"/>
    <w:rsid w:val="000A5882"/>
    <w:rsid w:val="000A6394"/>
    <w:rsid w:val="000B7FD1"/>
    <w:rsid w:val="000B7FED"/>
    <w:rsid w:val="000C038A"/>
    <w:rsid w:val="000C6598"/>
    <w:rsid w:val="000D1739"/>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72F25"/>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54324"/>
    <w:rsid w:val="00460E14"/>
    <w:rsid w:val="004826D1"/>
    <w:rsid w:val="004851E5"/>
    <w:rsid w:val="004A220A"/>
    <w:rsid w:val="004A389E"/>
    <w:rsid w:val="004B1FDF"/>
    <w:rsid w:val="004B75B7"/>
    <w:rsid w:val="004C49F4"/>
    <w:rsid w:val="004D44BC"/>
    <w:rsid w:val="004D4B29"/>
    <w:rsid w:val="0051580D"/>
    <w:rsid w:val="005169D2"/>
    <w:rsid w:val="00521CAC"/>
    <w:rsid w:val="005362CE"/>
    <w:rsid w:val="00547111"/>
    <w:rsid w:val="00550E6D"/>
    <w:rsid w:val="00551FCF"/>
    <w:rsid w:val="00552CD4"/>
    <w:rsid w:val="00592D74"/>
    <w:rsid w:val="005973A7"/>
    <w:rsid w:val="005A3DC0"/>
    <w:rsid w:val="005C535A"/>
    <w:rsid w:val="005E2C44"/>
    <w:rsid w:val="005E6649"/>
    <w:rsid w:val="005F06F3"/>
    <w:rsid w:val="00601D4A"/>
    <w:rsid w:val="00603DC9"/>
    <w:rsid w:val="00621188"/>
    <w:rsid w:val="006257ED"/>
    <w:rsid w:val="00640B56"/>
    <w:rsid w:val="006517B1"/>
    <w:rsid w:val="0066088E"/>
    <w:rsid w:val="00664F11"/>
    <w:rsid w:val="00664FC0"/>
    <w:rsid w:val="00665C47"/>
    <w:rsid w:val="00667A70"/>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74BDC"/>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14D8"/>
    <w:rsid w:val="008438E3"/>
    <w:rsid w:val="008626E7"/>
    <w:rsid w:val="008647E1"/>
    <w:rsid w:val="00870EE7"/>
    <w:rsid w:val="00875621"/>
    <w:rsid w:val="00884AB4"/>
    <w:rsid w:val="008855A6"/>
    <w:rsid w:val="008863B9"/>
    <w:rsid w:val="00895CB3"/>
    <w:rsid w:val="008A45A6"/>
    <w:rsid w:val="008B14FE"/>
    <w:rsid w:val="008B7869"/>
    <w:rsid w:val="008C38E8"/>
    <w:rsid w:val="008C5435"/>
    <w:rsid w:val="008C5E12"/>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2507"/>
    <w:rsid w:val="00A34B4F"/>
    <w:rsid w:val="00A42C4C"/>
    <w:rsid w:val="00A42C9C"/>
    <w:rsid w:val="00A43B6B"/>
    <w:rsid w:val="00A47E70"/>
    <w:rsid w:val="00A50CF0"/>
    <w:rsid w:val="00A510CE"/>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686"/>
    <w:rsid w:val="00B67B97"/>
    <w:rsid w:val="00B7439E"/>
    <w:rsid w:val="00B87057"/>
    <w:rsid w:val="00B968C8"/>
    <w:rsid w:val="00B96BB2"/>
    <w:rsid w:val="00BA2D74"/>
    <w:rsid w:val="00BA3EC5"/>
    <w:rsid w:val="00BA51D9"/>
    <w:rsid w:val="00BB5DFC"/>
    <w:rsid w:val="00BD279D"/>
    <w:rsid w:val="00BD4181"/>
    <w:rsid w:val="00BD6BB8"/>
    <w:rsid w:val="00C0101E"/>
    <w:rsid w:val="00C04172"/>
    <w:rsid w:val="00C05472"/>
    <w:rsid w:val="00C13D5B"/>
    <w:rsid w:val="00C22167"/>
    <w:rsid w:val="00C426F9"/>
    <w:rsid w:val="00C511FD"/>
    <w:rsid w:val="00C656F7"/>
    <w:rsid w:val="00C66BA2"/>
    <w:rsid w:val="00C675F9"/>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10B"/>
    <w:rsid w:val="00D31906"/>
    <w:rsid w:val="00D50255"/>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C6D1D"/>
    <w:rsid w:val="00EE7D7C"/>
    <w:rsid w:val="00F00A82"/>
    <w:rsid w:val="00F0172D"/>
    <w:rsid w:val="00F07218"/>
    <w:rsid w:val="00F1275D"/>
    <w:rsid w:val="00F164C1"/>
    <w:rsid w:val="00F21CE8"/>
    <w:rsid w:val="00F25A02"/>
    <w:rsid w:val="00F25D98"/>
    <w:rsid w:val="00F300FB"/>
    <w:rsid w:val="00F66AB0"/>
    <w:rsid w:val="00F671BC"/>
    <w:rsid w:val="00F77BDD"/>
    <w:rsid w:val="00F80144"/>
    <w:rsid w:val="00FA15D9"/>
    <w:rsid w:val="00FA568C"/>
    <w:rsid w:val="00FB387D"/>
    <w:rsid w:val="00FB6386"/>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F7770-CB3C-4278-9C98-1AD1121E4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499</Words>
  <Characters>2848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2021-08-27T03:49:00Z</dcterms:created>
  <dcterms:modified xsi:type="dcterms:W3CDTF">2021-08-27T03:49:00Z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(3)+ALZBYtBS+n/7ejEobYt2m1Rgi/KZ9u4c4dT/RSqmS6nO12DkqDKp4VEjXAbwMwmcrrJuVFC
mCIg/QL1EFwIDe/qSofLU3jdxcPfWOsLJWn65unX48TyFu2HSk8AOau6CC3Fyrzkp4Ldxj36
kKxAqMpQyUUDyHnhThNNdT9sSLdqUhMgEqDyalP2EhQGr4q1PcJa/z5w2yLpeJr4b+MKRJiD
WkSpD69sMtxtzeXtMD</vt:lpwstr>
  </property>
  <property fmtid="{D5CDD505-2E9C-101B-9397-08002B2CF9AE}" pid="22" name="_2015_ms_pID_7253431">
    <vt:lpwstr>XmQDBtlm8PalYJArpFWwKCTF30mSFFe9aBwVvo0xYi8Guy5JxomBms
H5ekljuNIF0aRvQJgFIsJ9GcOoYIG9llNWUTEuhRLw9RciEntJEW2+H+FVpogN2tM6xyZj9u
mXs3CU4xyxRUZ9SWST7NlxsKLYItTpQ1rg2gGsRIcKG0XmVuCHYTcNkJa9oNM9THE9ZoNunJ
w3jxxzFHJAVKSufozq5k4GP2/F1c6ix442X4</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1628175601</vt:lpwstr>
  </property>
</Properties>
</file>